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A41652" w14:textId="670678DF" w:rsidR="009F23D3" w:rsidRDefault="009F23D3" w:rsidP="009F23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#93</w:t>
      </w:r>
      <w:r>
        <w:rPr>
          <w:b/>
          <w:i/>
          <w:noProof/>
          <w:sz w:val="28"/>
        </w:rPr>
        <w:tab/>
        <w:t>R4-19</w:t>
      </w:r>
      <w:r w:rsidR="002F17F9">
        <w:rPr>
          <w:b/>
          <w:i/>
          <w:noProof/>
          <w:sz w:val="28"/>
        </w:rPr>
        <w:t>14390</w:t>
      </w:r>
    </w:p>
    <w:p w14:paraId="159CFEA3" w14:textId="67F90C7F" w:rsidR="00C77A62" w:rsidRPr="00CA0111" w:rsidRDefault="009F23D3" w:rsidP="009F23D3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sz w:val="24"/>
        </w:rPr>
        <w:t>Reno, USA, November 18</w:t>
      </w:r>
      <w:r w:rsidRPr="00677A7C">
        <w:rPr>
          <w:sz w:val="24"/>
          <w:vertAlign w:val="superscript"/>
        </w:rPr>
        <w:t>th</w:t>
      </w:r>
      <w:r>
        <w:rPr>
          <w:sz w:val="24"/>
        </w:rPr>
        <w:t>-22</w:t>
      </w:r>
      <w:r w:rsidRPr="00677A7C">
        <w:rPr>
          <w:sz w:val="24"/>
          <w:vertAlign w:val="superscript"/>
        </w:rPr>
        <w:t>nd</w:t>
      </w:r>
      <w:r>
        <w:rPr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48F2A94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B42520">
              <w:rPr>
                <w:i/>
                <w:noProof/>
                <w:sz w:val="14"/>
              </w:rPr>
              <w:t>2.0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40B0AFE2" w:rsidR="001E41F3" w:rsidRPr="00410371" w:rsidRDefault="00E010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3796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.141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66C987DB" w:rsidR="001E41F3" w:rsidRPr="00410371" w:rsidRDefault="009B52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  <w:r w:rsidR="002F17F9">
              <w:rPr>
                <w:b/>
                <w:noProof/>
                <w:sz w:val="28"/>
              </w:rPr>
              <w:t>904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5CACF6E0"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34D2ED28" w:rsidR="001E41F3" w:rsidRPr="00410371" w:rsidRDefault="006649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fldChar w:fldCharType="begin"/>
            </w:r>
            <w:r>
              <w:rPr>
                <w:b/>
                <w:noProof/>
                <w:sz w:val="32"/>
              </w:rPr>
              <w:instrText xml:space="preserve"> DOCPROPERTY  Version  \* MERGEFORMAT </w:instrText>
            </w:r>
            <w:r>
              <w:rPr>
                <w:b/>
                <w:noProof/>
                <w:sz w:val="32"/>
              </w:rPr>
              <w:fldChar w:fldCharType="separate"/>
            </w:r>
            <w:r w:rsidR="006E1744">
              <w:rPr>
                <w:b/>
                <w:noProof/>
                <w:sz w:val="32"/>
              </w:rPr>
              <w:t>15.</w:t>
            </w:r>
            <w:r w:rsidR="00537963">
              <w:rPr>
                <w:b/>
                <w:noProof/>
                <w:sz w:val="32"/>
              </w:rPr>
              <w:t>8</w:t>
            </w:r>
            <w:r w:rsidR="00513C65">
              <w:rPr>
                <w:b/>
                <w:noProof/>
                <w:sz w:val="32"/>
              </w:rPr>
              <w:t>.0</w:t>
            </w:r>
            <w:r>
              <w:rPr>
                <w:b/>
                <w:noProof/>
                <w:sz w:val="32"/>
              </w:rPr>
              <w:fldChar w:fldCharType="end"/>
            </w:r>
            <w:r w:rsidR="00513C65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7543F8D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4BAE6B6E" w:rsidR="00F25D98" w:rsidRDefault="00DA2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3F70CBF0" w:rsidR="00C77A62" w:rsidRDefault="006E1744" w:rsidP="00C77A62">
            <w:pPr>
              <w:pStyle w:val="CRCoverPage"/>
              <w:spacing w:after="0"/>
              <w:ind w:left="100"/>
              <w:rPr>
                <w:noProof/>
              </w:rPr>
            </w:pPr>
            <w:r w:rsidRPr="006E1744">
              <w:rPr>
                <w:noProof/>
              </w:rPr>
              <w:t xml:space="preserve">CR to </w:t>
            </w:r>
            <w:r w:rsidR="00A66EA3" w:rsidRPr="00A66EA3">
              <w:rPr>
                <w:noProof/>
              </w:rPr>
              <w:t>3</w:t>
            </w:r>
            <w:r w:rsidR="00537963">
              <w:rPr>
                <w:noProof/>
              </w:rPr>
              <w:t>7</w:t>
            </w:r>
            <w:r w:rsidR="00A66EA3" w:rsidRPr="00A66EA3">
              <w:rPr>
                <w:noProof/>
              </w:rPr>
              <w:t xml:space="preserve">.141 – </w:t>
            </w:r>
            <w:r w:rsidR="00537963">
              <w:rPr>
                <w:noProof/>
              </w:rPr>
              <w:t>CS17/TC22 inconsistency fix</w:t>
            </w:r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6E1FE2FB" w:rsidR="001E41F3" w:rsidRDefault="006E174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49D9CA0C" w:rsidR="001E41F3" w:rsidRDefault="00832A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64272D">
              <w:t>11-1</w:t>
            </w:r>
            <w:r w:rsidR="003B10BD">
              <w:t>8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61E985D8" w:rsidR="001E41F3" w:rsidRDefault="004E2D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7C9517AC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785E7" w14:textId="7D8FD600" w:rsidR="006E1744" w:rsidRDefault="00537963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an inconsitency in between RAT combinations supported by CS17 and TC22 description</w:t>
            </w:r>
          </w:p>
        </w:tc>
      </w:tr>
      <w:tr w:rsidR="006E1744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71A65" w14:textId="69C44599" w:rsidR="006E1744" w:rsidRDefault="00537963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CS17 possible combinations support with TC22, enabling NB-IoT in-band/guard band operation for multi-RAT combinations including E-UTRA</w:t>
            </w:r>
          </w:p>
        </w:tc>
      </w:tr>
      <w:tr w:rsidR="006E1744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F95F" w14:textId="59AD6EA8" w:rsidR="006E1744" w:rsidRDefault="00537963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inconsitent.</w:t>
            </w: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4FA1C081" w:rsidR="001E41F3" w:rsidRDefault="008A2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4.7.1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48F8EDDE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1314E1C0" w:rsidR="00513C65" w:rsidRDefault="00537963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10CA4401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A2592">
              <w:rPr>
                <w:noProof/>
              </w:rPr>
              <w:t xml:space="preserve"> </w:t>
            </w:r>
          </w:p>
        </w:tc>
      </w:tr>
      <w:tr w:rsidR="00D1258E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46E79B1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3E350530" w:rsidR="00D1258E" w:rsidRDefault="00537963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DC80AF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3A9F927C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F5F20">
              <w:rPr>
                <w:noProof/>
              </w:rPr>
              <w:t xml:space="preserve"> </w:t>
            </w:r>
          </w:p>
        </w:tc>
      </w:tr>
      <w:tr w:rsidR="00D1258E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</w:p>
        </w:tc>
      </w:tr>
      <w:tr w:rsidR="00D1258E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D1258E" w:rsidRDefault="00D1258E" w:rsidP="00D12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D1258E" w:rsidRDefault="00D1258E" w:rsidP="00D125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B42520" w14:paraId="4672EE9B" w14:textId="77777777" w:rsidTr="005B2DA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55C30B" w14:textId="77777777" w:rsidR="00B42520" w:rsidRDefault="00B42520" w:rsidP="005B2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84F32" w14:textId="77777777" w:rsidR="00B42520" w:rsidRDefault="00B42520" w:rsidP="005B2D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5A964648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&lt;start of the change&gt;</w:t>
      </w:r>
    </w:p>
    <w:p w14:paraId="52E7E3DA" w14:textId="77777777" w:rsidR="008A215F" w:rsidRPr="00DE3E0B" w:rsidRDefault="008A215F" w:rsidP="008A215F">
      <w:pPr>
        <w:pStyle w:val="TH"/>
        <w:rPr>
          <w:rFonts w:eastAsia="SimSun"/>
          <w:lang w:eastAsia="zh-CN"/>
        </w:rPr>
      </w:pPr>
      <w:r w:rsidRPr="00DE3E0B">
        <w:rPr>
          <w:rFonts w:eastAsia="SimSun"/>
        </w:rPr>
        <w:lastRenderedPageBreak/>
        <w:t>Table 4.7.1-</w:t>
      </w:r>
      <w:r w:rsidRPr="00DE3E0B">
        <w:rPr>
          <w:rFonts w:eastAsia="SimSun"/>
          <w:lang w:eastAsia="zh-CN"/>
        </w:rPr>
        <w:t>2</w:t>
      </w:r>
      <w:r w:rsidRPr="00DE3E0B">
        <w:rPr>
          <w:rFonts w:eastAsia="SimSun"/>
        </w:rPr>
        <w:t xml:space="preserve"> Capability sets</w:t>
      </w:r>
      <w:r w:rsidRPr="00DE3E0B">
        <w:rPr>
          <w:rFonts w:eastAsia="SimSun"/>
          <w:lang w:eastAsia="zh-CN"/>
        </w:rPr>
        <w:t xml:space="preserve"> with </w:t>
      </w:r>
      <w:bookmarkStart w:id="3" w:name="OLE_LINK56"/>
      <w:bookmarkStart w:id="4" w:name="OLE_LINK57"/>
      <w:r w:rsidRPr="00DE3E0B">
        <w:rPr>
          <w:rFonts w:eastAsia="SimSun"/>
          <w:lang w:eastAsia="zh-CN"/>
        </w:rPr>
        <w:t>NB-IoT standalone</w:t>
      </w:r>
      <w:bookmarkEnd w:id="3"/>
      <w:bookmarkEnd w:id="4"/>
      <w:r w:rsidRPr="00DE3E0B">
        <w:rPr>
          <w:rFonts w:eastAsia="SimSun"/>
          <w:lang w:eastAsia="zh-CN"/>
        </w:rPr>
        <w:t xml:space="preserve"> operation</w:t>
      </w:r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21"/>
        <w:gridCol w:w="850"/>
        <w:gridCol w:w="851"/>
        <w:gridCol w:w="850"/>
        <w:gridCol w:w="992"/>
        <w:gridCol w:w="993"/>
        <w:gridCol w:w="992"/>
        <w:gridCol w:w="992"/>
        <w:gridCol w:w="992"/>
        <w:gridCol w:w="1276"/>
      </w:tblGrid>
      <w:tr w:rsidR="008A215F" w:rsidRPr="00DE3E0B" w14:paraId="33174590" w14:textId="77777777" w:rsidTr="000F344E">
        <w:tc>
          <w:tcPr>
            <w:tcW w:w="1021" w:type="dxa"/>
          </w:tcPr>
          <w:p w14:paraId="251D1058" w14:textId="77777777" w:rsidR="008A215F" w:rsidRPr="00DE3E0B" w:rsidRDefault="008A215F" w:rsidP="000F344E">
            <w:pPr>
              <w:pStyle w:val="TAH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Capability Set supported by the BS</w:t>
            </w:r>
          </w:p>
        </w:tc>
        <w:tc>
          <w:tcPr>
            <w:tcW w:w="850" w:type="dxa"/>
            <w:vAlign w:val="center"/>
          </w:tcPr>
          <w:p w14:paraId="6708B3E4" w14:textId="77777777" w:rsidR="008A215F" w:rsidRPr="00DE3E0B" w:rsidRDefault="008A215F" w:rsidP="000F344E">
            <w:pPr>
              <w:pStyle w:val="TAH"/>
              <w:rPr>
                <w:rFonts w:ascii="Arial Narrow" w:eastAsia="SimSun" w:hAnsi="Arial Narrow" w:cs="Arial"/>
                <w:lang w:eastAsia="zh-CN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CS</w:t>
            </w:r>
            <w:r w:rsidRPr="00DE3E0B">
              <w:rPr>
                <w:rFonts w:ascii="Arial Narrow" w:eastAsia="SimSun" w:hAnsi="Arial Narrow" w:cs="Arial"/>
                <w:lang w:eastAsia="zh-CN"/>
              </w:rPr>
              <w:t>8</w:t>
            </w:r>
          </w:p>
        </w:tc>
        <w:tc>
          <w:tcPr>
            <w:tcW w:w="851" w:type="dxa"/>
            <w:vAlign w:val="center"/>
          </w:tcPr>
          <w:p w14:paraId="53EA2D4F" w14:textId="77777777" w:rsidR="008A215F" w:rsidRPr="00DE3E0B" w:rsidRDefault="008A215F" w:rsidP="000F344E">
            <w:pPr>
              <w:pStyle w:val="TAH"/>
              <w:rPr>
                <w:rFonts w:ascii="Arial Narrow" w:eastAsia="SimSun" w:hAnsi="Arial Narrow" w:cs="Arial"/>
                <w:lang w:eastAsia="zh-CN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CS</w:t>
            </w:r>
            <w:r w:rsidRPr="00DE3E0B">
              <w:rPr>
                <w:rFonts w:ascii="Arial Narrow" w:eastAsia="SimSun" w:hAnsi="Arial Narrow" w:cs="Arial"/>
                <w:lang w:eastAsia="zh-CN"/>
              </w:rPr>
              <w:t>9</w:t>
            </w:r>
          </w:p>
        </w:tc>
        <w:tc>
          <w:tcPr>
            <w:tcW w:w="850" w:type="dxa"/>
            <w:vAlign w:val="center"/>
          </w:tcPr>
          <w:p w14:paraId="59D916B9" w14:textId="77777777" w:rsidR="008A215F" w:rsidRPr="00DE3E0B" w:rsidRDefault="008A215F" w:rsidP="000F344E">
            <w:pPr>
              <w:pStyle w:val="TAH"/>
              <w:rPr>
                <w:rFonts w:ascii="Arial Narrow" w:eastAsia="SimSun" w:hAnsi="Arial Narrow" w:cs="Arial"/>
                <w:lang w:eastAsia="zh-CN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CS</w:t>
            </w:r>
            <w:r w:rsidRPr="00DE3E0B">
              <w:rPr>
                <w:rFonts w:ascii="Arial Narrow" w:eastAsia="SimSun" w:hAnsi="Arial Narrow" w:cs="Arial"/>
                <w:lang w:eastAsia="zh-CN"/>
              </w:rPr>
              <w:t>10</w:t>
            </w:r>
          </w:p>
        </w:tc>
        <w:tc>
          <w:tcPr>
            <w:tcW w:w="992" w:type="dxa"/>
            <w:vAlign w:val="center"/>
          </w:tcPr>
          <w:p w14:paraId="7849AE0A" w14:textId="77777777" w:rsidR="008A215F" w:rsidRPr="00DE3E0B" w:rsidRDefault="008A215F" w:rsidP="000F344E">
            <w:pPr>
              <w:pStyle w:val="TAH"/>
              <w:rPr>
                <w:rFonts w:ascii="Arial Narrow" w:eastAsia="SimSun" w:hAnsi="Arial Narrow" w:cs="Arial"/>
                <w:lang w:eastAsia="zh-CN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CS</w:t>
            </w:r>
            <w:r w:rsidRPr="00DE3E0B">
              <w:rPr>
                <w:rFonts w:ascii="Arial Narrow" w:eastAsia="SimSun" w:hAnsi="Arial Narrow" w:cs="Arial"/>
                <w:lang w:eastAsia="zh-CN"/>
              </w:rPr>
              <w:t>11</w:t>
            </w:r>
          </w:p>
        </w:tc>
        <w:tc>
          <w:tcPr>
            <w:tcW w:w="993" w:type="dxa"/>
            <w:vAlign w:val="center"/>
          </w:tcPr>
          <w:p w14:paraId="3DA6B8FC" w14:textId="77777777" w:rsidR="008A215F" w:rsidRPr="00DE3E0B" w:rsidRDefault="008A215F" w:rsidP="000F344E">
            <w:pPr>
              <w:pStyle w:val="TAH"/>
              <w:rPr>
                <w:rFonts w:ascii="Arial Narrow" w:eastAsia="SimSun" w:hAnsi="Arial Narrow" w:cs="Arial"/>
                <w:lang w:eastAsia="zh-CN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CS</w:t>
            </w:r>
            <w:r w:rsidRPr="00DE3E0B">
              <w:rPr>
                <w:rFonts w:ascii="Arial Narrow" w:eastAsia="SimSun" w:hAnsi="Arial Narrow" w:cs="Arial"/>
                <w:lang w:eastAsia="zh-CN"/>
              </w:rPr>
              <w:t>12</w:t>
            </w:r>
          </w:p>
        </w:tc>
        <w:tc>
          <w:tcPr>
            <w:tcW w:w="992" w:type="dxa"/>
            <w:vAlign w:val="center"/>
          </w:tcPr>
          <w:p w14:paraId="40135F0F" w14:textId="77777777" w:rsidR="008A215F" w:rsidRPr="00DE3E0B" w:rsidRDefault="008A215F" w:rsidP="000F344E">
            <w:pPr>
              <w:pStyle w:val="TAH"/>
              <w:rPr>
                <w:rFonts w:ascii="Arial Narrow" w:eastAsia="SimSun" w:hAnsi="Arial Narrow" w:cs="Arial"/>
                <w:lang w:eastAsia="zh-CN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CS</w:t>
            </w:r>
            <w:r w:rsidRPr="00DE3E0B">
              <w:rPr>
                <w:rFonts w:ascii="Arial Narrow" w:eastAsia="SimSun" w:hAnsi="Arial Narrow" w:cs="Arial"/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14:paraId="42328F2D" w14:textId="77777777" w:rsidR="008A215F" w:rsidRPr="00DE3E0B" w:rsidRDefault="008A215F" w:rsidP="000F344E">
            <w:pPr>
              <w:pStyle w:val="TAH"/>
              <w:rPr>
                <w:rFonts w:ascii="Arial Narrow" w:eastAsia="SimSun" w:hAnsi="Arial Narrow" w:cs="Arial"/>
                <w:lang w:eastAsia="zh-CN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CS</w:t>
            </w:r>
            <w:r w:rsidRPr="00DE3E0B">
              <w:rPr>
                <w:rFonts w:ascii="Arial Narrow" w:eastAsia="SimSun" w:hAnsi="Arial Narrow" w:cs="Arial"/>
                <w:lang w:eastAsia="zh-CN"/>
              </w:rPr>
              <w:t>14</w:t>
            </w:r>
          </w:p>
        </w:tc>
        <w:tc>
          <w:tcPr>
            <w:tcW w:w="992" w:type="dxa"/>
            <w:vAlign w:val="center"/>
          </w:tcPr>
          <w:p w14:paraId="28AB8B30" w14:textId="77777777" w:rsidR="008A215F" w:rsidRPr="00DE3E0B" w:rsidRDefault="008A215F" w:rsidP="000F344E">
            <w:pPr>
              <w:pStyle w:val="TAH"/>
              <w:rPr>
                <w:rFonts w:ascii="Arial Narrow" w:eastAsia="SimSun" w:hAnsi="Arial Narrow" w:cs="Arial"/>
                <w:lang w:eastAsia="zh-CN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CS</w:t>
            </w:r>
            <w:r w:rsidRPr="00DE3E0B">
              <w:rPr>
                <w:rFonts w:ascii="Arial Narrow" w:eastAsia="SimSun" w:hAnsi="Arial Narrow" w:cs="Arial"/>
                <w:lang w:eastAsia="zh-CN"/>
              </w:rPr>
              <w:t>15</w:t>
            </w:r>
          </w:p>
        </w:tc>
        <w:tc>
          <w:tcPr>
            <w:tcW w:w="1276" w:type="dxa"/>
            <w:vAlign w:val="center"/>
          </w:tcPr>
          <w:p w14:paraId="5807821C" w14:textId="77777777" w:rsidR="008A215F" w:rsidRPr="00DE3E0B" w:rsidRDefault="008A215F" w:rsidP="000F344E">
            <w:pPr>
              <w:pStyle w:val="TAH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hAnsi="Arial Narrow" w:cs="Arial"/>
                <w:bCs/>
                <w:kern w:val="24"/>
                <w:szCs w:val="18"/>
                <w:lang w:val="sv-SE"/>
              </w:rPr>
              <w:t>CS17</w:t>
            </w:r>
          </w:p>
        </w:tc>
      </w:tr>
      <w:tr w:rsidR="008A215F" w:rsidRPr="009B5209" w14:paraId="357A4840" w14:textId="77777777" w:rsidTr="000F344E">
        <w:tc>
          <w:tcPr>
            <w:tcW w:w="1021" w:type="dxa"/>
          </w:tcPr>
          <w:p w14:paraId="1ED4738A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Supported RATs</w:t>
            </w:r>
          </w:p>
        </w:tc>
        <w:tc>
          <w:tcPr>
            <w:tcW w:w="850" w:type="dxa"/>
            <w:vAlign w:val="center"/>
          </w:tcPr>
          <w:p w14:paraId="576140E2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zh-CN"/>
              </w:rPr>
            </w:pPr>
            <w:r w:rsidRPr="00DE3E0B">
              <w:rPr>
                <w:rFonts w:ascii="Arial Narrow" w:eastAsia="SimSun" w:hAnsi="Arial Narrow" w:cs="Arial"/>
                <w:lang w:eastAsia="zh-CN"/>
              </w:rPr>
              <w:t>NB-IoT standalone</w:t>
            </w:r>
          </w:p>
        </w:tc>
        <w:tc>
          <w:tcPr>
            <w:tcW w:w="851" w:type="dxa"/>
            <w:vAlign w:val="center"/>
          </w:tcPr>
          <w:p w14:paraId="49031071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zh-CN"/>
              </w:rPr>
            </w:pPr>
            <w:r w:rsidRPr="00DE3E0B">
              <w:rPr>
                <w:rFonts w:ascii="Arial Narrow" w:eastAsia="SimSun" w:hAnsi="Arial Narrow" w:cs="Arial"/>
                <w:lang w:eastAsia="zh-CN"/>
              </w:rPr>
              <w:t>GSM,</w:t>
            </w:r>
          </w:p>
          <w:p w14:paraId="159A9FF0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zh-CN"/>
              </w:rPr>
            </w:pPr>
            <w:r w:rsidRPr="00DE3E0B">
              <w:rPr>
                <w:rFonts w:ascii="Arial Narrow" w:eastAsia="SimSun" w:hAnsi="Arial Narrow" w:cs="Arial"/>
                <w:lang w:eastAsia="zh-CN"/>
              </w:rPr>
              <w:t>NB-IoT standalone</w:t>
            </w:r>
          </w:p>
        </w:tc>
        <w:tc>
          <w:tcPr>
            <w:tcW w:w="850" w:type="dxa"/>
            <w:vAlign w:val="center"/>
          </w:tcPr>
          <w:p w14:paraId="67F66857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zh-CN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UTRA</w:t>
            </w:r>
            <w:r w:rsidRPr="00DE3E0B">
              <w:rPr>
                <w:rFonts w:ascii="Arial Narrow" w:eastAsia="SimSun" w:hAnsi="Arial Narrow" w:cs="Arial"/>
                <w:lang w:eastAsia="zh-CN"/>
              </w:rPr>
              <w:t xml:space="preserve">, </w:t>
            </w:r>
          </w:p>
          <w:p w14:paraId="730DCD9C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zh-CN"/>
              </w:rPr>
            </w:pPr>
            <w:r w:rsidRPr="00DE3E0B">
              <w:rPr>
                <w:rFonts w:ascii="Arial Narrow" w:eastAsia="SimSun" w:hAnsi="Arial Narrow" w:cs="Arial"/>
                <w:lang w:eastAsia="zh-CN"/>
              </w:rPr>
              <w:t>NB-IoT standalone</w:t>
            </w:r>
          </w:p>
        </w:tc>
        <w:tc>
          <w:tcPr>
            <w:tcW w:w="992" w:type="dxa"/>
            <w:vAlign w:val="center"/>
          </w:tcPr>
          <w:p w14:paraId="7395CB1C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  <w:r w:rsidRPr="00DE3E0B">
              <w:rPr>
                <w:rFonts w:ascii="Arial Narrow" w:eastAsia="SimSun" w:hAnsi="Arial Narrow" w:cs="Arial"/>
                <w:lang w:val="pl-PL" w:eastAsia="zh-CN"/>
              </w:rPr>
              <w:t>E-</w:t>
            </w:r>
            <w:r w:rsidRPr="00DE3E0B">
              <w:rPr>
                <w:rFonts w:ascii="Arial Narrow" w:eastAsia="SimSun" w:hAnsi="Arial Narrow" w:cs="Arial"/>
                <w:lang w:val="pl-PL" w:eastAsia="ja-JP"/>
              </w:rPr>
              <w:t xml:space="preserve">UTRA, </w:t>
            </w:r>
            <w:r w:rsidRPr="00DE3E0B">
              <w:rPr>
                <w:rFonts w:ascii="Arial Narrow" w:eastAsia="SimSun" w:hAnsi="Arial Narrow" w:cs="Arial"/>
                <w:lang w:val="pl-PL" w:eastAsia="ja-JP"/>
              </w:rPr>
              <w:br/>
            </w:r>
            <w:r w:rsidRPr="00DE3E0B">
              <w:rPr>
                <w:rFonts w:ascii="Arial Narrow" w:eastAsia="SimSun" w:hAnsi="Arial Narrow" w:cs="Arial"/>
                <w:lang w:val="pl-PL" w:eastAsia="zh-CN"/>
              </w:rPr>
              <w:t>NB-IoT standalone</w:t>
            </w:r>
          </w:p>
        </w:tc>
        <w:tc>
          <w:tcPr>
            <w:tcW w:w="993" w:type="dxa"/>
            <w:vAlign w:val="center"/>
          </w:tcPr>
          <w:p w14:paraId="549DF1AC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zh-CN"/>
              </w:rPr>
            </w:pPr>
            <w:r w:rsidRPr="00DE3E0B">
              <w:rPr>
                <w:rFonts w:ascii="Arial Narrow" w:eastAsia="SimSun" w:hAnsi="Arial Narrow" w:cs="Arial"/>
                <w:lang w:val="pl-PL" w:eastAsia="ja-JP"/>
              </w:rPr>
              <w:t>GSM, UTRA</w:t>
            </w:r>
            <w:r w:rsidRPr="00DE3E0B">
              <w:rPr>
                <w:rFonts w:ascii="Arial Narrow" w:eastAsia="SimSun" w:hAnsi="Arial Narrow" w:cs="Arial"/>
                <w:lang w:val="pl-PL" w:eastAsia="zh-CN"/>
              </w:rPr>
              <w:t>,</w:t>
            </w:r>
          </w:p>
          <w:p w14:paraId="4A4D411B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zh-CN"/>
              </w:rPr>
            </w:pPr>
            <w:r w:rsidRPr="00DE3E0B">
              <w:rPr>
                <w:rFonts w:ascii="Arial Narrow" w:eastAsia="SimSun" w:hAnsi="Arial Narrow" w:cs="Arial"/>
                <w:lang w:val="pl-PL" w:eastAsia="zh-CN"/>
              </w:rPr>
              <w:t>NB-IoT standalone</w:t>
            </w:r>
          </w:p>
        </w:tc>
        <w:tc>
          <w:tcPr>
            <w:tcW w:w="992" w:type="dxa"/>
            <w:vAlign w:val="center"/>
          </w:tcPr>
          <w:p w14:paraId="10C778AF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zh-CN"/>
              </w:rPr>
            </w:pPr>
            <w:r w:rsidRPr="00DE3E0B">
              <w:rPr>
                <w:rFonts w:ascii="Arial Narrow" w:eastAsia="SimSun" w:hAnsi="Arial Narrow" w:cs="Arial"/>
                <w:lang w:val="pl-PL" w:eastAsia="ja-JP"/>
              </w:rPr>
              <w:t>GSM, E</w:t>
            </w:r>
            <w:r w:rsidRPr="00DE3E0B">
              <w:rPr>
                <w:rFonts w:ascii="Arial Narrow" w:eastAsia="SimSun" w:hAnsi="Arial Narrow" w:cs="Arial"/>
                <w:lang w:val="pl-PL" w:eastAsia="ja-JP"/>
              </w:rPr>
              <w:noBreakHyphen/>
              <w:t>UTRA</w:t>
            </w:r>
            <w:r w:rsidRPr="00DE3E0B">
              <w:rPr>
                <w:rFonts w:ascii="Arial Narrow" w:eastAsia="SimSun" w:hAnsi="Arial Narrow" w:cs="Arial"/>
                <w:lang w:val="pl-PL" w:eastAsia="zh-CN"/>
              </w:rPr>
              <w:t>,</w:t>
            </w:r>
            <w:r w:rsidRPr="00DE3E0B">
              <w:rPr>
                <w:rFonts w:ascii="Arial Narrow" w:eastAsia="SimSun" w:hAnsi="Arial Narrow" w:cs="Arial"/>
                <w:lang w:val="pl-PL" w:eastAsia="ja-JP"/>
              </w:rPr>
              <w:t xml:space="preserve"> </w:t>
            </w:r>
          </w:p>
          <w:p w14:paraId="4F6D9D2D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  <w:r w:rsidRPr="00DE3E0B">
              <w:rPr>
                <w:rFonts w:ascii="Arial Narrow" w:eastAsia="SimSun" w:hAnsi="Arial Narrow" w:cs="Arial"/>
                <w:lang w:val="pl-PL" w:eastAsia="zh-CN"/>
              </w:rPr>
              <w:t>NB-IoT standalone</w:t>
            </w:r>
          </w:p>
        </w:tc>
        <w:tc>
          <w:tcPr>
            <w:tcW w:w="992" w:type="dxa"/>
            <w:vAlign w:val="center"/>
          </w:tcPr>
          <w:p w14:paraId="3B33ABC1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zh-CN"/>
              </w:rPr>
            </w:pPr>
            <w:r w:rsidRPr="00DE3E0B">
              <w:rPr>
                <w:rFonts w:ascii="Arial Narrow" w:eastAsia="SimSun" w:hAnsi="Arial Narrow" w:cs="Arial"/>
                <w:lang w:val="pl-PL" w:eastAsia="ja-JP"/>
              </w:rPr>
              <w:t>UTRA, E</w:t>
            </w:r>
            <w:r w:rsidRPr="00DE3E0B">
              <w:rPr>
                <w:rFonts w:ascii="Arial Narrow" w:eastAsia="SimSun" w:hAnsi="Arial Narrow" w:cs="Arial"/>
                <w:lang w:val="pl-PL" w:eastAsia="ja-JP"/>
              </w:rPr>
              <w:noBreakHyphen/>
              <w:t>UTRA</w:t>
            </w:r>
            <w:r w:rsidRPr="00DE3E0B">
              <w:rPr>
                <w:rFonts w:ascii="Arial Narrow" w:eastAsia="SimSun" w:hAnsi="Arial Narrow" w:cs="Arial"/>
                <w:lang w:val="pl-PL" w:eastAsia="zh-CN"/>
              </w:rPr>
              <w:t>,</w:t>
            </w:r>
          </w:p>
          <w:p w14:paraId="4850CDE0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zh-CN"/>
              </w:rPr>
            </w:pPr>
            <w:r w:rsidRPr="00DE3E0B">
              <w:rPr>
                <w:rFonts w:ascii="Arial Narrow" w:eastAsia="SimSun" w:hAnsi="Arial Narrow" w:cs="Arial"/>
                <w:lang w:val="pl-PL" w:eastAsia="zh-CN"/>
              </w:rPr>
              <w:t>NB-IoT standalone</w:t>
            </w:r>
          </w:p>
        </w:tc>
        <w:tc>
          <w:tcPr>
            <w:tcW w:w="992" w:type="dxa"/>
            <w:vAlign w:val="center"/>
          </w:tcPr>
          <w:p w14:paraId="5EF6DE25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zh-CN"/>
              </w:rPr>
            </w:pPr>
            <w:r w:rsidRPr="00DE3E0B">
              <w:rPr>
                <w:rFonts w:ascii="Arial Narrow" w:eastAsia="SimSun" w:hAnsi="Arial Narrow" w:cs="Arial"/>
                <w:lang w:val="pl-PL" w:eastAsia="ja-JP"/>
              </w:rPr>
              <w:t>GSM, UTRA, E-UTRA</w:t>
            </w:r>
            <w:r w:rsidRPr="00DE3E0B">
              <w:rPr>
                <w:rFonts w:ascii="Arial Narrow" w:eastAsia="SimSun" w:hAnsi="Arial Narrow" w:cs="Arial"/>
                <w:lang w:val="pl-PL" w:eastAsia="zh-CN"/>
              </w:rPr>
              <w:t xml:space="preserve">, </w:t>
            </w:r>
          </w:p>
          <w:p w14:paraId="3FB50E21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zh-CN"/>
              </w:rPr>
            </w:pPr>
            <w:r w:rsidRPr="00DE3E0B">
              <w:rPr>
                <w:rFonts w:ascii="Arial Narrow" w:eastAsia="SimSun" w:hAnsi="Arial Narrow" w:cs="Arial"/>
                <w:lang w:val="pl-PL" w:eastAsia="zh-CN"/>
              </w:rPr>
              <w:t>NB-IoT standalone</w:t>
            </w:r>
          </w:p>
        </w:tc>
        <w:tc>
          <w:tcPr>
            <w:tcW w:w="1276" w:type="dxa"/>
            <w:vAlign w:val="center"/>
          </w:tcPr>
          <w:p w14:paraId="1FEBD5EA" w14:textId="42870194" w:rsidR="008A215F" w:rsidRPr="008A215F" w:rsidRDefault="008A215F" w:rsidP="000F344E">
            <w:pPr>
              <w:pStyle w:val="TAC"/>
              <w:rPr>
                <w:rFonts w:ascii="Arial Narrow" w:eastAsia="SimSun" w:hAnsi="Arial Narrow" w:cs="Arial"/>
                <w:lang w:val="sv-SE" w:eastAsia="ja-JP"/>
              </w:rPr>
            </w:pPr>
            <w:r w:rsidRPr="008A215F">
              <w:rPr>
                <w:rFonts w:ascii="Arial Narrow" w:hAnsi="Arial Narrow" w:cs="Arial"/>
                <w:bCs/>
                <w:kern w:val="24"/>
                <w:szCs w:val="18"/>
                <w:lang w:val="sv-SE"/>
              </w:rPr>
              <w:t>NR, E-UTRA</w:t>
            </w:r>
            <w:ins w:id="5" w:author="D. Everaere" w:date="2019-10-24T14:11:00Z">
              <w:r w:rsidRPr="008A215F">
                <w:rPr>
                  <w:rFonts w:ascii="Arial Narrow" w:hAnsi="Arial Narrow" w:cs="Arial"/>
                  <w:bCs/>
                  <w:kern w:val="24"/>
                  <w:szCs w:val="18"/>
                  <w:vertAlign w:val="superscript"/>
                  <w:lang w:val="sv-SE"/>
                  <w:rPrChange w:id="6" w:author="D. Everaere" w:date="2019-10-24T14:11:00Z">
                    <w:rPr>
                      <w:rFonts w:ascii="Arial Narrow" w:hAnsi="Arial Narrow" w:cs="Arial"/>
                      <w:bCs/>
                      <w:kern w:val="24"/>
                      <w:szCs w:val="18"/>
                      <w:lang w:val="sv-SE"/>
                    </w:rPr>
                  </w:rPrChange>
                </w:rPr>
                <w:t>3</w:t>
              </w:r>
            </w:ins>
            <w:r w:rsidRPr="008A215F">
              <w:rPr>
                <w:rFonts w:ascii="Arial Narrow" w:hAnsi="Arial Narrow" w:cs="Arial"/>
                <w:bCs/>
                <w:kern w:val="24"/>
                <w:szCs w:val="18"/>
                <w:lang w:val="sv-SE"/>
              </w:rPr>
              <w:t>, NB-IoT standalone</w:t>
            </w:r>
          </w:p>
        </w:tc>
      </w:tr>
      <w:tr w:rsidR="008A215F" w:rsidRPr="00DE3E0B" w14:paraId="56B568F6" w14:textId="77777777" w:rsidTr="000F344E">
        <w:tc>
          <w:tcPr>
            <w:tcW w:w="1021" w:type="dxa"/>
          </w:tcPr>
          <w:p w14:paraId="2F329BB6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Supported configurations</w:t>
            </w:r>
          </w:p>
        </w:tc>
        <w:tc>
          <w:tcPr>
            <w:tcW w:w="850" w:type="dxa"/>
          </w:tcPr>
          <w:p w14:paraId="438C7480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  <w:r w:rsidRPr="00DE3E0B">
              <w:rPr>
                <w:rFonts w:ascii="Arial Narrow" w:eastAsia="SimSun" w:hAnsi="Arial Narrow" w:cs="Arial"/>
                <w:lang w:val="pl-PL" w:eastAsia="ja-JP"/>
              </w:rPr>
              <w:t>SR NB-IoT standalone (SC, MC)</w:t>
            </w:r>
          </w:p>
          <w:p w14:paraId="7E5E351A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</w:p>
        </w:tc>
        <w:tc>
          <w:tcPr>
            <w:tcW w:w="851" w:type="dxa"/>
          </w:tcPr>
          <w:p w14:paraId="7F282825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MR GSM + NB-IoT standalone</w:t>
            </w:r>
          </w:p>
          <w:p w14:paraId="4298FD77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</w:p>
          <w:p w14:paraId="024098F9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SR GSM (MCBTS)</w:t>
            </w:r>
          </w:p>
          <w:p w14:paraId="03393AAA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</w:p>
          <w:p w14:paraId="458C33B2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  <w:r w:rsidRPr="00DE3E0B">
              <w:rPr>
                <w:rFonts w:ascii="Arial Narrow" w:eastAsia="SimSun" w:hAnsi="Arial Narrow" w:cs="Arial"/>
                <w:lang w:val="pl-PL" w:eastAsia="ja-JP"/>
              </w:rPr>
              <w:t>SR NB-IoT standalone (SC, MC)</w:t>
            </w:r>
          </w:p>
          <w:p w14:paraId="2EA81D62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</w:p>
        </w:tc>
        <w:tc>
          <w:tcPr>
            <w:tcW w:w="850" w:type="dxa"/>
          </w:tcPr>
          <w:p w14:paraId="027C161E" w14:textId="77777777" w:rsidR="008A215F" w:rsidRPr="008A215F" w:rsidRDefault="008A215F" w:rsidP="000F344E">
            <w:pPr>
              <w:pStyle w:val="TAC"/>
              <w:rPr>
                <w:rFonts w:ascii="Arial Narrow" w:eastAsia="SimSun" w:hAnsi="Arial Narrow" w:cs="Arial"/>
                <w:lang w:val="sv-SE" w:eastAsia="ja-JP"/>
              </w:rPr>
            </w:pPr>
            <w:bookmarkStart w:id="7" w:name="OLE_LINK97"/>
            <w:bookmarkStart w:id="8" w:name="OLE_LINK98"/>
            <w:bookmarkStart w:id="9" w:name="OLE_LINK75"/>
            <w:bookmarkStart w:id="10" w:name="OLE_LINK76"/>
            <w:r w:rsidRPr="008A215F">
              <w:rPr>
                <w:rFonts w:ascii="Arial Narrow" w:eastAsia="SimSun" w:hAnsi="Arial Narrow" w:cs="Arial"/>
                <w:lang w:val="sv-SE" w:eastAsia="ja-JP"/>
              </w:rPr>
              <w:t>MR UTRA +</w:t>
            </w:r>
          </w:p>
          <w:p w14:paraId="6D692462" w14:textId="77777777" w:rsidR="008A215F" w:rsidRPr="008A215F" w:rsidRDefault="008A215F" w:rsidP="000F344E">
            <w:pPr>
              <w:pStyle w:val="TAC"/>
              <w:rPr>
                <w:rFonts w:ascii="Arial Narrow" w:eastAsia="SimSun" w:hAnsi="Arial Narrow" w:cs="Arial"/>
                <w:lang w:val="sv-SE" w:eastAsia="ja-JP"/>
              </w:rPr>
            </w:pPr>
            <w:r w:rsidRPr="008A215F">
              <w:rPr>
                <w:rFonts w:ascii="Arial Narrow" w:eastAsia="SimSun" w:hAnsi="Arial Narrow" w:cs="Arial"/>
                <w:lang w:val="sv-SE" w:eastAsia="ja-JP"/>
              </w:rPr>
              <w:t>NB-IoT standalone</w:t>
            </w:r>
            <w:bookmarkEnd w:id="7"/>
            <w:bookmarkEnd w:id="8"/>
          </w:p>
          <w:p w14:paraId="75A5B93D" w14:textId="77777777" w:rsidR="008A215F" w:rsidRPr="008A215F" w:rsidRDefault="008A215F" w:rsidP="000F344E">
            <w:pPr>
              <w:pStyle w:val="TAC"/>
              <w:rPr>
                <w:rFonts w:ascii="Arial Narrow" w:eastAsia="SimSun" w:hAnsi="Arial Narrow" w:cs="Arial"/>
                <w:lang w:val="sv-SE" w:eastAsia="ja-JP"/>
              </w:rPr>
            </w:pPr>
          </w:p>
          <w:p w14:paraId="71C050D1" w14:textId="77777777" w:rsidR="008A215F" w:rsidRPr="008A215F" w:rsidRDefault="008A215F" w:rsidP="000F344E">
            <w:pPr>
              <w:pStyle w:val="TAC"/>
              <w:rPr>
                <w:rFonts w:ascii="Arial Narrow" w:eastAsia="SimSun" w:hAnsi="Arial Narrow" w:cs="Arial"/>
                <w:lang w:val="sv-SE" w:eastAsia="ja-JP"/>
              </w:rPr>
            </w:pPr>
            <w:bookmarkStart w:id="11" w:name="OLE_LINK86"/>
            <w:bookmarkStart w:id="12" w:name="OLE_LINK87"/>
            <w:bookmarkEnd w:id="9"/>
            <w:bookmarkEnd w:id="10"/>
            <w:r w:rsidRPr="008A215F">
              <w:rPr>
                <w:rFonts w:ascii="Arial Narrow" w:eastAsia="SimSun" w:hAnsi="Arial Narrow" w:cs="Arial"/>
                <w:lang w:val="sv-SE" w:eastAsia="ja-JP"/>
              </w:rPr>
              <w:t xml:space="preserve">SR </w:t>
            </w:r>
            <w:bookmarkStart w:id="13" w:name="OLE_LINK68"/>
            <w:bookmarkStart w:id="14" w:name="OLE_LINK69"/>
            <w:r w:rsidRPr="008A215F">
              <w:rPr>
                <w:rFonts w:ascii="Arial Narrow" w:eastAsia="SimSun" w:hAnsi="Arial Narrow" w:cs="Arial"/>
                <w:lang w:val="sv-SE" w:eastAsia="ja-JP"/>
              </w:rPr>
              <w:t xml:space="preserve">UTRA </w:t>
            </w:r>
            <w:bookmarkEnd w:id="13"/>
            <w:bookmarkEnd w:id="14"/>
            <w:r w:rsidRPr="008A215F">
              <w:rPr>
                <w:rFonts w:ascii="Arial Narrow" w:eastAsia="SimSun" w:hAnsi="Arial Narrow" w:cs="Arial"/>
                <w:lang w:val="sv-SE" w:eastAsia="ja-JP"/>
              </w:rPr>
              <w:t>(SC, MC)</w:t>
            </w:r>
          </w:p>
          <w:bookmarkEnd w:id="11"/>
          <w:bookmarkEnd w:id="12"/>
          <w:p w14:paraId="79E96546" w14:textId="77777777" w:rsidR="008A215F" w:rsidRPr="008A215F" w:rsidRDefault="008A215F" w:rsidP="000F344E">
            <w:pPr>
              <w:pStyle w:val="TAC"/>
              <w:rPr>
                <w:rFonts w:ascii="Arial Narrow" w:eastAsia="SimSun" w:hAnsi="Arial Narrow" w:cs="Arial"/>
                <w:lang w:val="sv-SE" w:eastAsia="ja-JP"/>
              </w:rPr>
            </w:pPr>
          </w:p>
          <w:p w14:paraId="09DF184F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SR NB-IoT standalone (SC, MC)</w:t>
            </w:r>
          </w:p>
          <w:p w14:paraId="4EB43523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</w:p>
        </w:tc>
        <w:tc>
          <w:tcPr>
            <w:tcW w:w="992" w:type="dxa"/>
          </w:tcPr>
          <w:p w14:paraId="72676085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  <w:r w:rsidRPr="00DE3E0B">
              <w:rPr>
                <w:rFonts w:ascii="Arial Narrow" w:eastAsia="SimSun" w:hAnsi="Arial Narrow" w:cs="Arial"/>
                <w:lang w:val="pl-PL" w:eastAsia="ja-JP"/>
              </w:rPr>
              <w:t>MR E-UTRA + NB-IoT standalone</w:t>
            </w:r>
          </w:p>
          <w:p w14:paraId="02EEC23C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</w:p>
          <w:p w14:paraId="1C9E2B46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  <w:r w:rsidRPr="00DE3E0B">
              <w:rPr>
                <w:rFonts w:ascii="Arial Narrow" w:eastAsia="SimSun" w:hAnsi="Arial Narrow" w:cs="Arial"/>
                <w:lang w:val="pl-PL" w:eastAsia="ja-JP"/>
              </w:rPr>
              <w:t>SR E-UTRA (SC, MC, CA)</w:t>
            </w:r>
          </w:p>
          <w:p w14:paraId="7AEEEE1A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</w:p>
          <w:p w14:paraId="3B314BD7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  <w:r w:rsidRPr="00DE3E0B">
              <w:rPr>
                <w:rFonts w:ascii="Arial Narrow" w:eastAsia="SimSun" w:hAnsi="Arial Narrow" w:cs="Arial"/>
                <w:lang w:val="pl-PL" w:eastAsia="ja-JP"/>
              </w:rPr>
              <w:t>SR NB-IoT standalone (SC, MC)</w:t>
            </w:r>
          </w:p>
          <w:p w14:paraId="6D373C43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</w:p>
          <w:p w14:paraId="7B0FC947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</w:p>
        </w:tc>
        <w:tc>
          <w:tcPr>
            <w:tcW w:w="993" w:type="dxa"/>
          </w:tcPr>
          <w:p w14:paraId="27A99B36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  <w:r w:rsidRPr="00DE3E0B">
              <w:rPr>
                <w:rFonts w:ascii="Arial Narrow" w:eastAsia="SimSun" w:hAnsi="Arial Narrow" w:cs="Arial"/>
                <w:lang w:val="pl-PL" w:eastAsia="ja-JP"/>
              </w:rPr>
              <w:t>MR GSM + UTRA + NB</w:t>
            </w:r>
            <w:r w:rsidRPr="00DE3E0B">
              <w:rPr>
                <w:rFonts w:ascii="Arial Narrow" w:eastAsia="SimSun" w:hAnsi="Arial Narrow" w:cs="Arial"/>
                <w:lang w:val="pl-PL" w:eastAsia="ja-JP"/>
              </w:rPr>
              <w:noBreakHyphen/>
              <w:t>IoT standalone</w:t>
            </w:r>
          </w:p>
          <w:p w14:paraId="30B4282E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</w:p>
          <w:p w14:paraId="0A764415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  <w:r w:rsidRPr="00DE3E0B">
              <w:rPr>
                <w:rFonts w:ascii="Arial Narrow" w:eastAsia="SimSun" w:hAnsi="Arial Narrow" w:cs="Arial"/>
                <w:lang w:val="pl-PL" w:eastAsia="ja-JP"/>
              </w:rPr>
              <w:t>SR GSM (MCBTS)</w:t>
            </w:r>
          </w:p>
          <w:p w14:paraId="761E8529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</w:p>
          <w:p w14:paraId="0BE76431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  <w:r w:rsidRPr="00DE3E0B">
              <w:rPr>
                <w:rFonts w:ascii="Arial Narrow" w:eastAsia="SimSun" w:hAnsi="Arial Narrow" w:cs="Arial"/>
                <w:lang w:val="pl-PL" w:eastAsia="ja-JP"/>
              </w:rPr>
              <w:t>SR UTRA (SC, MC)</w:t>
            </w:r>
          </w:p>
          <w:p w14:paraId="46FB6DAA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</w:p>
          <w:p w14:paraId="36AADFA3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  <w:r w:rsidRPr="00DE3E0B">
              <w:rPr>
                <w:rFonts w:ascii="Arial Narrow" w:eastAsia="SimSun" w:hAnsi="Arial Narrow" w:cs="Arial"/>
                <w:lang w:val="pl-PL" w:eastAsia="ja-JP"/>
              </w:rPr>
              <w:t>SR NB-IoT standalone (SC, MC)</w:t>
            </w:r>
          </w:p>
          <w:p w14:paraId="545231A0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</w:p>
          <w:p w14:paraId="7046B6EA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  <w:r w:rsidRPr="00DE3E0B">
              <w:rPr>
                <w:rFonts w:ascii="Arial Narrow" w:eastAsia="SimSun" w:hAnsi="Arial Narrow" w:cs="Arial"/>
                <w:lang w:val="pl-PL" w:eastAsia="ja-JP"/>
              </w:rPr>
              <w:t>MR GSM +</w:t>
            </w:r>
          </w:p>
          <w:p w14:paraId="63E42F82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NB-IoT standalone</w:t>
            </w:r>
          </w:p>
          <w:p w14:paraId="43FF7BD9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</w:p>
          <w:p w14:paraId="3B3F03B5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MR UTRA +</w:t>
            </w:r>
          </w:p>
          <w:p w14:paraId="7B7E025A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NB-IoT standalone</w:t>
            </w:r>
          </w:p>
          <w:p w14:paraId="2C2D4177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</w:p>
          <w:p w14:paraId="5F3534FD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MR GSM +</w:t>
            </w:r>
          </w:p>
          <w:p w14:paraId="173EC80C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UTRA</w:t>
            </w:r>
          </w:p>
          <w:p w14:paraId="5E8D2AAE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</w:p>
        </w:tc>
        <w:tc>
          <w:tcPr>
            <w:tcW w:w="992" w:type="dxa"/>
          </w:tcPr>
          <w:p w14:paraId="68AB497F" w14:textId="77777777" w:rsidR="008A215F" w:rsidRPr="008A215F" w:rsidRDefault="008A215F" w:rsidP="000F344E">
            <w:pPr>
              <w:pStyle w:val="TAC"/>
              <w:rPr>
                <w:rFonts w:ascii="Arial Narrow" w:eastAsia="SimSun" w:hAnsi="Arial Narrow" w:cs="Arial"/>
                <w:lang w:val="sv-SE" w:eastAsia="ja-JP"/>
              </w:rPr>
            </w:pPr>
            <w:r w:rsidRPr="008A215F">
              <w:rPr>
                <w:rFonts w:ascii="Arial Narrow" w:eastAsia="SimSun" w:hAnsi="Arial Narrow" w:cs="Arial"/>
                <w:lang w:val="sv-SE" w:eastAsia="ja-JP"/>
              </w:rPr>
              <w:t>MR GSM + E</w:t>
            </w:r>
            <w:r w:rsidRPr="008A215F">
              <w:rPr>
                <w:rFonts w:ascii="Arial Narrow" w:eastAsia="SimSun" w:hAnsi="Arial Narrow" w:cs="Arial"/>
                <w:lang w:val="sv-SE" w:eastAsia="ja-JP"/>
              </w:rPr>
              <w:noBreakHyphen/>
              <w:t>UTRA + NB-IoT standalone</w:t>
            </w:r>
          </w:p>
          <w:p w14:paraId="0E2F89BF" w14:textId="77777777" w:rsidR="008A215F" w:rsidRPr="008A215F" w:rsidRDefault="008A215F" w:rsidP="000F344E">
            <w:pPr>
              <w:pStyle w:val="TAC"/>
              <w:rPr>
                <w:rFonts w:ascii="Arial Narrow" w:eastAsia="SimSun" w:hAnsi="Arial Narrow" w:cs="Arial"/>
                <w:lang w:val="sv-SE" w:eastAsia="ja-JP"/>
              </w:rPr>
            </w:pPr>
          </w:p>
          <w:p w14:paraId="50C41A7C" w14:textId="77777777" w:rsidR="008A215F" w:rsidRPr="008A215F" w:rsidRDefault="008A215F" w:rsidP="000F344E">
            <w:pPr>
              <w:pStyle w:val="TAC"/>
              <w:rPr>
                <w:rFonts w:ascii="Arial Narrow" w:eastAsia="SimSun" w:hAnsi="Arial Narrow" w:cs="Arial"/>
                <w:lang w:val="sv-SE" w:eastAsia="ja-JP"/>
              </w:rPr>
            </w:pPr>
            <w:r w:rsidRPr="008A215F">
              <w:rPr>
                <w:rFonts w:ascii="Arial Narrow" w:eastAsia="SimSun" w:hAnsi="Arial Narrow" w:cs="Arial"/>
                <w:lang w:val="sv-SE" w:eastAsia="ja-JP"/>
              </w:rPr>
              <w:t>SR GSM (MCBTS)</w:t>
            </w:r>
          </w:p>
          <w:p w14:paraId="0E38E66F" w14:textId="77777777" w:rsidR="008A215F" w:rsidRPr="008A215F" w:rsidRDefault="008A215F" w:rsidP="000F344E">
            <w:pPr>
              <w:pStyle w:val="TAC"/>
              <w:rPr>
                <w:rFonts w:ascii="Arial Narrow" w:eastAsia="SimSun" w:hAnsi="Arial Narrow" w:cs="Arial"/>
                <w:lang w:val="sv-SE" w:eastAsia="ja-JP"/>
              </w:rPr>
            </w:pPr>
          </w:p>
          <w:p w14:paraId="37ECEC91" w14:textId="77777777" w:rsidR="008A215F" w:rsidRPr="008A215F" w:rsidRDefault="008A215F" w:rsidP="000F344E">
            <w:pPr>
              <w:pStyle w:val="TAC"/>
              <w:rPr>
                <w:rFonts w:ascii="Arial Narrow" w:eastAsia="SimSun" w:hAnsi="Arial Narrow" w:cs="Arial"/>
                <w:lang w:val="sv-SE" w:eastAsia="ja-JP"/>
              </w:rPr>
            </w:pPr>
            <w:r w:rsidRPr="008A215F">
              <w:rPr>
                <w:rFonts w:ascii="Arial Narrow" w:eastAsia="SimSun" w:hAnsi="Arial Narrow" w:cs="Arial"/>
                <w:lang w:val="sv-SE" w:eastAsia="ja-JP"/>
              </w:rPr>
              <w:t>SR E-UTRA (SC, MC, CA)</w:t>
            </w:r>
          </w:p>
          <w:p w14:paraId="173C5204" w14:textId="77777777" w:rsidR="008A215F" w:rsidRPr="008A215F" w:rsidRDefault="008A215F" w:rsidP="000F344E">
            <w:pPr>
              <w:pStyle w:val="TAC"/>
              <w:rPr>
                <w:rFonts w:ascii="Arial Narrow" w:eastAsia="SimSun" w:hAnsi="Arial Narrow" w:cs="Arial"/>
                <w:lang w:val="sv-SE" w:eastAsia="ja-JP"/>
              </w:rPr>
            </w:pPr>
          </w:p>
          <w:p w14:paraId="0023270B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SR NB-IoT standalone (SC, MC)</w:t>
            </w:r>
          </w:p>
          <w:p w14:paraId="5F9D7E53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</w:p>
          <w:p w14:paraId="3804323C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MR GSM +</w:t>
            </w:r>
          </w:p>
          <w:p w14:paraId="1408083C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NB-IoT standalone</w:t>
            </w:r>
          </w:p>
          <w:p w14:paraId="13309082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</w:p>
          <w:p w14:paraId="4924933B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MR E-UTRA + NB-IoT standalone</w:t>
            </w:r>
          </w:p>
          <w:p w14:paraId="1B312DA1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</w:p>
          <w:p w14:paraId="48B0423E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MR GSM +</w:t>
            </w:r>
          </w:p>
          <w:p w14:paraId="2CEA2CAD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E-UTRA</w:t>
            </w:r>
          </w:p>
          <w:p w14:paraId="2EC0AEC2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</w:p>
        </w:tc>
        <w:tc>
          <w:tcPr>
            <w:tcW w:w="992" w:type="dxa"/>
          </w:tcPr>
          <w:p w14:paraId="30FD0E03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  <w:r w:rsidRPr="00DE3E0B">
              <w:rPr>
                <w:rFonts w:ascii="Arial Narrow" w:eastAsia="SimSun" w:hAnsi="Arial Narrow" w:cs="Arial"/>
                <w:lang w:val="pl-PL" w:eastAsia="ja-JP"/>
              </w:rPr>
              <w:t>MR UTRA + E-UTRA + NB-IoT standalone</w:t>
            </w:r>
          </w:p>
          <w:p w14:paraId="770F5224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</w:p>
          <w:p w14:paraId="21CF331B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  <w:r w:rsidRPr="00DE3E0B">
              <w:rPr>
                <w:rFonts w:ascii="Arial Narrow" w:eastAsia="SimSun" w:hAnsi="Arial Narrow" w:cs="Arial"/>
                <w:lang w:val="pl-PL" w:eastAsia="ja-JP"/>
              </w:rPr>
              <w:t>SR UTRA (SC, MC)</w:t>
            </w:r>
          </w:p>
          <w:p w14:paraId="24E84862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</w:p>
          <w:p w14:paraId="7E2DAC91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  <w:r w:rsidRPr="00DE3E0B">
              <w:rPr>
                <w:rFonts w:ascii="Arial Narrow" w:eastAsia="SimSun" w:hAnsi="Arial Narrow" w:cs="Arial"/>
                <w:lang w:val="pl-PL" w:eastAsia="ja-JP"/>
              </w:rPr>
              <w:t>SR E-UTRA (SC, MC, CA)</w:t>
            </w:r>
          </w:p>
          <w:p w14:paraId="39423621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</w:p>
          <w:p w14:paraId="3C2368C7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  <w:r w:rsidRPr="00DE3E0B">
              <w:rPr>
                <w:rFonts w:ascii="Arial Narrow" w:eastAsia="SimSun" w:hAnsi="Arial Narrow" w:cs="Arial"/>
                <w:lang w:val="pl-PL" w:eastAsia="ja-JP"/>
              </w:rPr>
              <w:t>SR NB-IoT standalone (SC, MC)</w:t>
            </w:r>
          </w:p>
          <w:p w14:paraId="35777D80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</w:p>
          <w:p w14:paraId="44165DDC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MR UTRA +</w:t>
            </w:r>
          </w:p>
          <w:p w14:paraId="291B89E7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NB-IoT standalone</w:t>
            </w:r>
          </w:p>
          <w:p w14:paraId="2086399D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</w:p>
          <w:p w14:paraId="585CF594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MR E-UTRA + NB-IoT standalone</w:t>
            </w:r>
          </w:p>
          <w:p w14:paraId="01461BCA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</w:p>
          <w:p w14:paraId="79A4D2DF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MR UTRA +</w:t>
            </w:r>
          </w:p>
          <w:p w14:paraId="433AA196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E-UTRA</w:t>
            </w:r>
          </w:p>
          <w:p w14:paraId="3B55BE26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</w:p>
        </w:tc>
        <w:tc>
          <w:tcPr>
            <w:tcW w:w="992" w:type="dxa"/>
          </w:tcPr>
          <w:p w14:paraId="636C9CA8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MR GSM + UTRA</w:t>
            </w:r>
            <w:r w:rsidRPr="00DE3E0B">
              <w:rPr>
                <w:rFonts w:ascii="Arial Narrow" w:eastAsia="SimSun" w:hAnsi="Arial Narrow" w:cs="Arial"/>
                <w:vertAlign w:val="superscript"/>
                <w:lang w:eastAsia="ja-JP"/>
              </w:rPr>
              <w:t>2</w:t>
            </w:r>
            <w:r w:rsidRPr="00DE3E0B">
              <w:rPr>
                <w:rFonts w:ascii="Arial Narrow" w:eastAsia="SimSun" w:hAnsi="Arial Narrow" w:cs="Arial"/>
                <w:lang w:eastAsia="ja-JP"/>
              </w:rPr>
              <w:t xml:space="preserve"> + NB</w:t>
            </w:r>
            <w:r w:rsidRPr="00DE3E0B">
              <w:rPr>
                <w:rFonts w:ascii="Arial Narrow" w:eastAsia="SimSun" w:hAnsi="Arial Narrow" w:cs="Arial"/>
                <w:lang w:eastAsia="ja-JP"/>
              </w:rPr>
              <w:noBreakHyphen/>
              <w:t>IoT standalone</w:t>
            </w:r>
          </w:p>
          <w:p w14:paraId="58C2C59A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</w:p>
          <w:p w14:paraId="4323865A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MR GSM + E</w:t>
            </w:r>
            <w:r w:rsidRPr="00DE3E0B">
              <w:rPr>
                <w:rFonts w:ascii="Arial Narrow" w:eastAsia="SimSun" w:hAnsi="Arial Narrow" w:cs="Arial"/>
                <w:lang w:eastAsia="ja-JP"/>
              </w:rPr>
              <w:noBreakHyphen/>
              <w:t>UTRA + NB-IoT standalone</w:t>
            </w:r>
          </w:p>
          <w:p w14:paraId="44E609A1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</w:p>
          <w:p w14:paraId="480C44A6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MR UTRA</w:t>
            </w:r>
            <w:r w:rsidRPr="00DE3E0B">
              <w:rPr>
                <w:rFonts w:ascii="Arial Narrow" w:eastAsia="SimSun" w:hAnsi="Arial Narrow" w:cs="Arial"/>
                <w:vertAlign w:val="superscript"/>
                <w:lang w:eastAsia="ja-JP"/>
              </w:rPr>
              <w:t>2</w:t>
            </w:r>
            <w:r w:rsidRPr="00DE3E0B">
              <w:rPr>
                <w:rFonts w:ascii="Arial Narrow" w:eastAsia="SimSun" w:hAnsi="Arial Narrow" w:cs="Arial"/>
                <w:lang w:eastAsia="ja-JP"/>
              </w:rPr>
              <w:t xml:space="preserve"> + E-UTRA + NB-IoT standalone</w:t>
            </w:r>
          </w:p>
          <w:p w14:paraId="19B26202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</w:p>
          <w:p w14:paraId="6B66A810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MR GSM +</w:t>
            </w:r>
          </w:p>
          <w:p w14:paraId="5C4A56A3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NB-IoT standalone</w:t>
            </w:r>
          </w:p>
          <w:p w14:paraId="2AEA898D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</w:p>
          <w:p w14:paraId="02ABB401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MR UTRA</w:t>
            </w:r>
            <w:r w:rsidRPr="00DE3E0B">
              <w:rPr>
                <w:rFonts w:ascii="Arial Narrow" w:eastAsia="SimSun" w:hAnsi="Arial Narrow" w:cs="Arial"/>
                <w:vertAlign w:val="superscript"/>
                <w:lang w:eastAsia="ja-JP"/>
              </w:rPr>
              <w:t>2</w:t>
            </w:r>
            <w:r w:rsidRPr="00DE3E0B">
              <w:rPr>
                <w:rFonts w:ascii="Arial Narrow" w:eastAsia="SimSun" w:hAnsi="Arial Narrow" w:cs="Arial"/>
                <w:lang w:eastAsia="ja-JP"/>
              </w:rPr>
              <w:t xml:space="preserve"> +</w:t>
            </w:r>
          </w:p>
          <w:p w14:paraId="10252C4F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NB-IoT standalone</w:t>
            </w:r>
          </w:p>
          <w:p w14:paraId="7D21910A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</w:p>
          <w:p w14:paraId="0BC62246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MR E-UTRA + NB-IoT standalone</w:t>
            </w:r>
          </w:p>
          <w:p w14:paraId="4B1D91CC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</w:p>
          <w:p w14:paraId="486F2C0E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MR GSM + UTRA</w:t>
            </w:r>
            <w:r w:rsidRPr="00DE3E0B">
              <w:rPr>
                <w:rFonts w:ascii="Arial Narrow" w:eastAsia="SimSun" w:hAnsi="Arial Narrow" w:cs="Arial"/>
                <w:vertAlign w:val="superscript"/>
                <w:lang w:eastAsia="ja-JP"/>
              </w:rPr>
              <w:t>2</w:t>
            </w:r>
          </w:p>
          <w:p w14:paraId="6BF9F2F8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</w:p>
          <w:p w14:paraId="6EEB04C9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  <w:r w:rsidRPr="00DE3E0B">
              <w:rPr>
                <w:rFonts w:ascii="Arial Narrow" w:eastAsia="SimSun" w:hAnsi="Arial Narrow" w:cs="Arial"/>
                <w:lang w:val="pl-PL" w:eastAsia="ja-JP"/>
              </w:rPr>
              <w:t xml:space="preserve">MR GSM + </w:t>
            </w:r>
          </w:p>
          <w:p w14:paraId="4923740D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  <w:r w:rsidRPr="00DE3E0B">
              <w:rPr>
                <w:rFonts w:ascii="Arial Narrow" w:eastAsia="SimSun" w:hAnsi="Arial Narrow" w:cs="Arial"/>
                <w:lang w:val="pl-PL" w:eastAsia="ja-JP"/>
              </w:rPr>
              <w:t>E-UTRA</w:t>
            </w:r>
          </w:p>
          <w:p w14:paraId="7027F940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</w:p>
          <w:p w14:paraId="489206FB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  <w:r w:rsidRPr="00DE3E0B">
              <w:rPr>
                <w:rFonts w:ascii="Arial Narrow" w:eastAsia="SimSun" w:hAnsi="Arial Narrow" w:cs="Arial"/>
                <w:lang w:val="pl-PL" w:eastAsia="ja-JP"/>
              </w:rPr>
              <w:t>MR E-UTRA + UTRA</w:t>
            </w:r>
            <w:r w:rsidRPr="00DE3E0B">
              <w:rPr>
                <w:rFonts w:ascii="Arial Narrow" w:eastAsia="SimSun" w:hAnsi="Arial Narrow" w:cs="Arial"/>
                <w:vertAlign w:val="superscript"/>
                <w:lang w:val="pl-PL" w:eastAsia="ja-JP"/>
              </w:rPr>
              <w:t>2</w:t>
            </w:r>
            <w:r w:rsidRPr="00DE3E0B">
              <w:rPr>
                <w:rFonts w:ascii="Arial Narrow" w:eastAsia="SimSun" w:hAnsi="Arial Narrow" w:cs="Arial"/>
                <w:lang w:val="pl-PL" w:eastAsia="ja-JP"/>
              </w:rPr>
              <w:t xml:space="preserve"> </w:t>
            </w:r>
          </w:p>
          <w:p w14:paraId="2522B968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</w:p>
          <w:p w14:paraId="402F85AD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  <w:r w:rsidRPr="00DE3E0B">
              <w:rPr>
                <w:rFonts w:ascii="Arial Narrow" w:eastAsia="SimSun" w:hAnsi="Arial Narrow" w:cs="Arial"/>
                <w:lang w:val="pl-PL" w:eastAsia="ja-JP"/>
              </w:rPr>
              <w:t>SR UTRA (SC, MC)</w:t>
            </w:r>
            <w:r w:rsidRPr="00DE3E0B">
              <w:rPr>
                <w:rFonts w:ascii="Arial Narrow" w:eastAsia="SimSun" w:hAnsi="Arial Narrow" w:cs="Arial"/>
                <w:vertAlign w:val="superscript"/>
                <w:lang w:val="pl-PL" w:eastAsia="ja-JP"/>
              </w:rPr>
              <w:t>2</w:t>
            </w:r>
          </w:p>
          <w:p w14:paraId="7A280ED8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</w:p>
          <w:p w14:paraId="6DCE5BDE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  <w:r w:rsidRPr="00DE3E0B">
              <w:rPr>
                <w:rFonts w:ascii="Arial Narrow" w:eastAsia="SimSun" w:hAnsi="Arial Narrow" w:cs="Arial"/>
                <w:lang w:val="pl-PL" w:eastAsia="ja-JP"/>
              </w:rPr>
              <w:t>SR E-UTRA (SC, MC)</w:t>
            </w:r>
          </w:p>
          <w:p w14:paraId="20A746F7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</w:p>
          <w:p w14:paraId="4C5A3A30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  <w:r w:rsidRPr="00DE3E0B">
              <w:rPr>
                <w:rFonts w:ascii="Arial Narrow" w:eastAsia="SimSun" w:hAnsi="Arial Narrow" w:cs="Arial"/>
                <w:lang w:val="pl-PL" w:eastAsia="ja-JP"/>
              </w:rPr>
              <w:t>SR NB-IoT standalone (SC, MC)</w:t>
            </w:r>
          </w:p>
          <w:p w14:paraId="3C770FB7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val="pl-PL" w:eastAsia="ja-JP"/>
              </w:rPr>
            </w:pPr>
          </w:p>
        </w:tc>
        <w:tc>
          <w:tcPr>
            <w:tcW w:w="1276" w:type="dxa"/>
          </w:tcPr>
          <w:p w14:paraId="3EA2B5E0" w14:textId="4E543A9F" w:rsidR="008A215F" w:rsidRPr="00DE3E0B" w:rsidRDefault="008A215F" w:rsidP="000F344E">
            <w:pPr>
              <w:pStyle w:val="TAC"/>
              <w:rPr>
                <w:rFonts w:ascii="Arial Narrow" w:hAnsi="Arial Narrow"/>
                <w:lang w:val="pl-PL"/>
              </w:rPr>
            </w:pPr>
            <w:r w:rsidRPr="00DE3E0B">
              <w:rPr>
                <w:rFonts w:ascii="Arial Narrow" w:hAnsi="Arial Narrow"/>
                <w:lang w:val="pl-PL"/>
              </w:rPr>
              <w:t>MR E-UTRA</w:t>
            </w:r>
            <w:ins w:id="15" w:author="D. Everaere" w:date="2019-10-24T14:12:00Z">
              <w:r w:rsidRPr="000F344E">
                <w:rPr>
                  <w:rFonts w:ascii="Arial Narrow" w:hAnsi="Arial Narrow" w:cs="Arial"/>
                  <w:bCs/>
                  <w:kern w:val="24"/>
                  <w:szCs w:val="18"/>
                  <w:vertAlign w:val="superscript"/>
                  <w:lang w:val="sv-SE"/>
                </w:rPr>
                <w:t>3</w:t>
              </w:r>
            </w:ins>
            <w:r w:rsidRPr="00DE3E0B">
              <w:rPr>
                <w:rFonts w:ascii="Arial Narrow" w:hAnsi="Arial Narrow"/>
                <w:lang w:val="pl-PL"/>
              </w:rPr>
              <w:t xml:space="preserve"> + NR</w:t>
            </w:r>
          </w:p>
          <w:p w14:paraId="0328166A" w14:textId="77777777" w:rsidR="008A215F" w:rsidRPr="00DE3E0B" w:rsidRDefault="008A215F" w:rsidP="000F344E">
            <w:pPr>
              <w:pStyle w:val="TAC"/>
              <w:rPr>
                <w:rFonts w:ascii="Arial Narrow" w:hAnsi="Arial Narrow"/>
                <w:lang w:val="pl-PL"/>
              </w:rPr>
            </w:pPr>
          </w:p>
          <w:p w14:paraId="33F0914A" w14:textId="77777777" w:rsidR="008A215F" w:rsidRPr="008A215F" w:rsidRDefault="008A215F" w:rsidP="000F344E">
            <w:pPr>
              <w:pStyle w:val="TAC"/>
              <w:rPr>
                <w:rFonts w:ascii="Arial Narrow" w:eastAsia="SimSun" w:hAnsi="Arial Narrow"/>
                <w:lang w:val="sv-SE"/>
              </w:rPr>
            </w:pPr>
            <w:r w:rsidRPr="00DE3E0B">
              <w:rPr>
                <w:rFonts w:ascii="Arial Narrow" w:hAnsi="Arial Narrow"/>
                <w:lang w:val="pl-PL"/>
              </w:rPr>
              <w:t>SR NR</w:t>
            </w:r>
          </w:p>
          <w:p w14:paraId="2F0280E1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/>
                <w:lang w:val="pl-PL"/>
              </w:rPr>
            </w:pPr>
            <w:r w:rsidRPr="00DE3E0B">
              <w:rPr>
                <w:rFonts w:ascii="Arial Narrow" w:eastAsia="SimSun" w:hAnsi="Arial Narrow"/>
                <w:lang w:val="pl-PL"/>
              </w:rPr>
              <w:t>(SC, MC, CA)</w:t>
            </w:r>
          </w:p>
          <w:p w14:paraId="0E16FCAD" w14:textId="77777777" w:rsidR="008A215F" w:rsidRPr="00DE3E0B" w:rsidRDefault="008A215F" w:rsidP="000F344E">
            <w:pPr>
              <w:pStyle w:val="TAC"/>
              <w:rPr>
                <w:rFonts w:ascii="Arial Narrow" w:hAnsi="Arial Narrow"/>
                <w:lang w:val="pl-PL"/>
              </w:rPr>
            </w:pPr>
          </w:p>
          <w:p w14:paraId="22E83085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/>
                <w:lang w:val="pl-PL"/>
              </w:rPr>
            </w:pPr>
            <w:r w:rsidRPr="00DE3E0B">
              <w:rPr>
                <w:rFonts w:ascii="Arial Narrow" w:eastAsia="SimSun" w:hAnsi="Arial Narrow"/>
                <w:lang w:val="pl-PL"/>
              </w:rPr>
              <w:t>SR E-UTRA</w:t>
            </w:r>
            <w:r w:rsidRPr="00DE3E0B">
              <w:rPr>
                <w:rFonts w:ascii="Arial Narrow" w:eastAsia="SimSun" w:hAnsi="Arial Narrow"/>
                <w:vertAlign w:val="superscript"/>
                <w:lang w:val="pl-PL"/>
              </w:rPr>
              <w:t>3</w:t>
            </w:r>
            <w:r w:rsidRPr="00DE3E0B">
              <w:rPr>
                <w:rFonts w:ascii="Arial Narrow" w:eastAsia="SimSun" w:hAnsi="Arial Narrow"/>
                <w:lang w:val="pl-PL"/>
              </w:rPr>
              <w:t xml:space="preserve"> (SC, MC, CA)</w:t>
            </w:r>
          </w:p>
          <w:p w14:paraId="409A3695" w14:textId="77777777" w:rsidR="008A215F" w:rsidRPr="00DE3E0B" w:rsidRDefault="008A215F" w:rsidP="000F344E">
            <w:pPr>
              <w:pStyle w:val="TAC"/>
              <w:rPr>
                <w:rFonts w:ascii="Arial Narrow" w:hAnsi="Arial Narrow"/>
                <w:lang w:val="pl-PL"/>
              </w:rPr>
            </w:pPr>
          </w:p>
          <w:p w14:paraId="772CCAEA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/>
                <w:lang w:val="pl-PL"/>
              </w:rPr>
            </w:pPr>
            <w:r w:rsidRPr="00DE3E0B">
              <w:rPr>
                <w:rFonts w:ascii="Arial Narrow" w:eastAsia="SimSun" w:hAnsi="Arial Narrow"/>
                <w:lang w:val="pl-PL"/>
              </w:rPr>
              <w:t xml:space="preserve">SR NB-IoT standalone </w:t>
            </w:r>
          </w:p>
          <w:p w14:paraId="0C717C94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/>
                <w:position w:val="7"/>
                <w:vertAlign w:val="superscript"/>
              </w:rPr>
            </w:pPr>
            <w:r w:rsidRPr="00DE3E0B">
              <w:rPr>
                <w:rFonts w:ascii="Arial Narrow" w:eastAsia="SimSun" w:hAnsi="Arial Narrow"/>
                <w:lang w:val="pl-PL"/>
              </w:rPr>
              <w:t>(SC, MC)</w:t>
            </w:r>
          </w:p>
          <w:p w14:paraId="78C5001F" w14:textId="77777777" w:rsidR="008A215F" w:rsidRPr="00DE3E0B" w:rsidRDefault="008A215F" w:rsidP="000F344E">
            <w:pPr>
              <w:pStyle w:val="TAC"/>
              <w:rPr>
                <w:rFonts w:ascii="Arial Narrow" w:hAnsi="Arial Narrow"/>
              </w:rPr>
            </w:pPr>
          </w:p>
          <w:p w14:paraId="38A2949B" w14:textId="1059C41A" w:rsidR="008A215F" w:rsidRPr="00DE3E0B" w:rsidRDefault="008A215F" w:rsidP="000F344E">
            <w:pPr>
              <w:pStyle w:val="TAC"/>
              <w:rPr>
                <w:rFonts w:ascii="Arial Narrow" w:eastAsia="SimSun" w:hAnsi="Arial Narrow"/>
              </w:rPr>
            </w:pPr>
            <w:r w:rsidRPr="00DE3E0B">
              <w:rPr>
                <w:rFonts w:ascii="Arial Narrow" w:eastAsia="SimSun" w:hAnsi="Arial Narrow"/>
              </w:rPr>
              <w:t>MR E-UTRA</w:t>
            </w:r>
            <w:ins w:id="16" w:author="D. Everaere" w:date="2019-10-24T14:12:00Z">
              <w:r w:rsidRPr="003B10BD">
                <w:rPr>
                  <w:rFonts w:ascii="Arial Narrow" w:hAnsi="Arial Narrow" w:cs="Arial"/>
                  <w:bCs/>
                  <w:kern w:val="24"/>
                  <w:szCs w:val="18"/>
                  <w:vertAlign w:val="superscript"/>
                  <w:lang w:val="en-US"/>
                  <w:rPrChange w:id="17" w:author="D. Everaere" w:date="2019-11-08T12:35:00Z">
                    <w:rPr>
                      <w:rFonts w:ascii="Arial Narrow" w:hAnsi="Arial Narrow" w:cs="Arial"/>
                      <w:bCs/>
                      <w:kern w:val="24"/>
                      <w:szCs w:val="18"/>
                      <w:vertAlign w:val="superscript"/>
                      <w:lang w:val="sv-SE"/>
                    </w:rPr>
                  </w:rPrChange>
                </w:rPr>
                <w:t>3</w:t>
              </w:r>
            </w:ins>
            <w:r w:rsidRPr="00DE3E0B">
              <w:rPr>
                <w:rFonts w:ascii="Arial Narrow" w:eastAsia="SimSun" w:hAnsi="Arial Narrow"/>
              </w:rPr>
              <w:t xml:space="preserve"> + NB-IoT standalone</w:t>
            </w:r>
          </w:p>
          <w:p w14:paraId="502BD526" w14:textId="77777777" w:rsidR="008A215F" w:rsidRPr="00DE3E0B" w:rsidRDefault="008A215F" w:rsidP="000F344E">
            <w:pPr>
              <w:pStyle w:val="TAC"/>
              <w:rPr>
                <w:rFonts w:ascii="Arial Narrow" w:hAnsi="Arial Narrow"/>
              </w:rPr>
            </w:pPr>
          </w:p>
          <w:p w14:paraId="3C9D00A6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/>
                <w:position w:val="7"/>
                <w:vertAlign w:val="superscript"/>
              </w:rPr>
            </w:pPr>
            <w:r w:rsidRPr="00DE3E0B">
              <w:rPr>
                <w:rFonts w:ascii="Arial Narrow" w:eastAsia="SimSun" w:hAnsi="Arial Narrow"/>
              </w:rPr>
              <w:t>MR NR + NB</w:t>
            </w:r>
            <w:r w:rsidRPr="00DE3E0B">
              <w:rPr>
                <w:rFonts w:ascii="Arial Narrow" w:eastAsia="SimSun" w:hAnsi="Arial Narrow"/>
              </w:rPr>
              <w:noBreakHyphen/>
              <w:t>IoT standalone</w:t>
            </w:r>
          </w:p>
          <w:p w14:paraId="6E2EC515" w14:textId="77777777" w:rsidR="008A215F" w:rsidRPr="00DE3E0B" w:rsidRDefault="008A215F" w:rsidP="000F344E">
            <w:pPr>
              <w:pStyle w:val="TAC"/>
              <w:rPr>
                <w:rFonts w:ascii="Arial Narrow" w:hAnsi="Arial Narrow"/>
              </w:rPr>
            </w:pPr>
          </w:p>
          <w:p w14:paraId="134B9C3C" w14:textId="5EC4C0DB" w:rsidR="008A215F" w:rsidRPr="00DE3E0B" w:rsidRDefault="008A215F" w:rsidP="000F344E">
            <w:pPr>
              <w:pStyle w:val="TAC"/>
              <w:rPr>
                <w:rFonts w:eastAsia="SimSun"/>
                <w:lang w:eastAsia="ja-JP"/>
              </w:rPr>
            </w:pPr>
            <w:r w:rsidRPr="00DE3E0B">
              <w:rPr>
                <w:rFonts w:ascii="Arial Narrow" w:eastAsia="SimSun" w:hAnsi="Arial Narrow"/>
              </w:rPr>
              <w:t>MR NR + E</w:t>
            </w:r>
            <w:r w:rsidRPr="00DE3E0B">
              <w:rPr>
                <w:rFonts w:ascii="Arial Narrow" w:eastAsia="SimSun" w:hAnsi="Arial Narrow"/>
              </w:rPr>
              <w:noBreakHyphen/>
              <w:t>UTRA</w:t>
            </w:r>
            <w:ins w:id="18" w:author="D. Everaere" w:date="2019-10-24T14:12:00Z">
              <w:r w:rsidRPr="000F344E">
                <w:rPr>
                  <w:rFonts w:ascii="Arial Narrow" w:hAnsi="Arial Narrow" w:cs="Arial"/>
                  <w:bCs/>
                  <w:kern w:val="24"/>
                  <w:szCs w:val="18"/>
                  <w:vertAlign w:val="superscript"/>
                  <w:lang w:val="sv-SE"/>
                </w:rPr>
                <w:t>3</w:t>
              </w:r>
            </w:ins>
            <w:r w:rsidRPr="00DE3E0B">
              <w:rPr>
                <w:rFonts w:ascii="Arial Narrow" w:eastAsia="SimSun" w:hAnsi="Arial Narrow"/>
              </w:rPr>
              <w:t xml:space="preserve"> + NB</w:t>
            </w:r>
            <w:r w:rsidRPr="00DE3E0B">
              <w:rPr>
                <w:rFonts w:ascii="Arial Narrow" w:eastAsia="SimSun" w:hAnsi="Arial Narrow"/>
              </w:rPr>
              <w:noBreakHyphen/>
              <w:t>IoT standalone</w:t>
            </w:r>
          </w:p>
        </w:tc>
      </w:tr>
      <w:tr w:rsidR="008A215F" w:rsidRPr="00DE3E0B" w14:paraId="7D79ADF5" w14:textId="77777777" w:rsidTr="000F344E">
        <w:tc>
          <w:tcPr>
            <w:tcW w:w="1021" w:type="dxa"/>
          </w:tcPr>
          <w:p w14:paraId="088883EE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Applicable BC</w:t>
            </w:r>
          </w:p>
        </w:tc>
        <w:tc>
          <w:tcPr>
            <w:tcW w:w="850" w:type="dxa"/>
          </w:tcPr>
          <w:p w14:paraId="7839FDC6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BC1, BC2 or BC3</w:t>
            </w:r>
          </w:p>
        </w:tc>
        <w:tc>
          <w:tcPr>
            <w:tcW w:w="851" w:type="dxa"/>
          </w:tcPr>
          <w:p w14:paraId="63C99D99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zh-CN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 xml:space="preserve">BC2 </w:t>
            </w:r>
          </w:p>
        </w:tc>
        <w:tc>
          <w:tcPr>
            <w:tcW w:w="850" w:type="dxa"/>
          </w:tcPr>
          <w:p w14:paraId="48AFDC69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zh-CN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BC1, BC2 or BC3</w:t>
            </w:r>
          </w:p>
        </w:tc>
        <w:tc>
          <w:tcPr>
            <w:tcW w:w="992" w:type="dxa"/>
          </w:tcPr>
          <w:p w14:paraId="1DA77C37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zh-CN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BC1, BC2 or BC3</w:t>
            </w:r>
          </w:p>
        </w:tc>
        <w:tc>
          <w:tcPr>
            <w:tcW w:w="993" w:type="dxa"/>
          </w:tcPr>
          <w:p w14:paraId="3D551C2D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BC2</w:t>
            </w:r>
          </w:p>
        </w:tc>
        <w:tc>
          <w:tcPr>
            <w:tcW w:w="992" w:type="dxa"/>
          </w:tcPr>
          <w:p w14:paraId="0526CE28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BC2</w:t>
            </w:r>
          </w:p>
        </w:tc>
        <w:tc>
          <w:tcPr>
            <w:tcW w:w="992" w:type="dxa"/>
          </w:tcPr>
          <w:p w14:paraId="3CBF85E9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zh-CN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BC1, BC2 or BC3</w:t>
            </w:r>
          </w:p>
        </w:tc>
        <w:tc>
          <w:tcPr>
            <w:tcW w:w="992" w:type="dxa"/>
          </w:tcPr>
          <w:p w14:paraId="1A810A06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BC2</w:t>
            </w:r>
          </w:p>
        </w:tc>
        <w:tc>
          <w:tcPr>
            <w:tcW w:w="1276" w:type="dxa"/>
          </w:tcPr>
          <w:p w14:paraId="636A3B81" w14:textId="77777777" w:rsidR="008A215F" w:rsidRPr="00DE3E0B" w:rsidRDefault="008A215F" w:rsidP="000F344E">
            <w:pPr>
              <w:pStyle w:val="TAC"/>
              <w:rPr>
                <w:rFonts w:ascii="Arial Narrow" w:eastAsia="SimSun" w:hAnsi="Arial Narrow" w:cs="Arial"/>
                <w:lang w:eastAsia="ja-JP"/>
              </w:rPr>
            </w:pPr>
            <w:r w:rsidRPr="00DE3E0B">
              <w:rPr>
                <w:rFonts w:ascii="Arial Narrow" w:eastAsia="SimSun" w:hAnsi="Arial Narrow" w:cs="Arial"/>
                <w:lang w:eastAsia="ja-JP"/>
              </w:rPr>
              <w:t>BC1, BC2</w:t>
            </w:r>
            <w:r w:rsidRPr="00DE3E0B">
              <w:rPr>
                <w:rFonts w:ascii="Arial Narrow" w:eastAsia="SimSun" w:hAnsi="Arial Narrow" w:cs="Arial"/>
                <w:lang w:eastAsia="zh-CN"/>
              </w:rPr>
              <w:t xml:space="preserve"> or</w:t>
            </w:r>
            <w:r w:rsidRPr="00DE3E0B">
              <w:rPr>
                <w:rFonts w:ascii="Arial Narrow" w:eastAsia="SimSun" w:hAnsi="Arial Narrow" w:cs="Arial"/>
                <w:lang w:eastAsia="ja-JP"/>
              </w:rPr>
              <w:t xml:space="preserve"> BC3</w:t>
            </w:r>
          </w:p>
        </w:tc>
      </w:tr>
      <w:tr w:rsidR="008A215F" w:rsidRPr="00DE3E0B" w14:paraId="769167B5" w14:textId="77777777" w:rsidTr="000F344E">
        <w:tc>
          <w:tcPr>
            <w:tcW w:w="9809" w:type="dxa"/>
            <w:gridSpan w:val="10"/>
          </w:tcPr>
          <w:p w14:paraId="40139800" w14:textId="77777777" w:rsidR="008A215F" w:rsidRPr="00DE3E0B" w:rsidRDefault="008A215F" w:rsidP="000F344E">
            <w:pPr>
              <w:pStyle w:val="TAN"/>
              <w:rPr>
                <w:rFonts w:eastAsia="SimSun"/>
                <w:lang w:eastAsia="ja-JP"/>
              </w:rPr>
            </w:pPr>
            <w:r w:rsidRPr="00DE3E0B">
              <w:rPr>
                <w:rFonts w:eastAsia="SimSun"/>
                <w:lang w:eastAsia="ja-JP"/>
              </w:rPr>
              <w:t>NOTE 1:</w:t>
            </w:r>
            <w:r w:rsidRPr="00DE3E0B">
              <w:rPr>
                <w:rFonts w:eastAsia="SimSun"/>
                <w:lang w:eastAsia="ja-JP"/>
              </w:rPr>
              <w:tab/>
              <w:t>MC denotes multi-carrier in single RAT;</w:t>
            </w:r>
            <w:r w:rsidRPr="00DE3E0B">
              <w:rPr>
                <w:rFonts w:eastAsia="SimSun"/>
                <w:lang w:eastAsia="ja-JP"/>
              </w:rPr>
              <w:br/>
              <w:t>SC denotes single carrier;</w:t>
            </w:r>
            <w:r w:rsidRPr="00DE3E0B">
              <w:rPr>
                <w:rFonts w:eastAsia="SimSun"/>
                <w:lang w:eastAsia="ja-JP"/>
              </w:rPr>
              <w:br/>
              <w:t>MR denotes multi-RAT;</w:t>
            </w:r>
            <w:r w:rsidRPr="00DE3E0B">
              <w:rPr>
                <w:rFonts w:eastAsia="SimSun"/>
                <w:lang w:eastAsia="ja-JP"/>
              </w:rPr>
              <w:br/>
              <w:t>SR denotes single-RAT.</w:t>
            </w:r>
          </w:p>
          <w:p w14:paraId="4ABB058D" w14:textId="77777777" w:rsidR="008A215F" w:rsidRPr="00DE3E0B" w:rsidRDefault="008A215F" w:rsidP="000F344E">
            <w:pPr>
              <w:pStyle w:val="TAN"/>
              <w:rPr>
                <w:rFonts w:eastAsia="SimSun"/>
                <w:lang w:eastAsia="ja-JP"/>
              </w:rPr>
            </w:pPr>
            <w:r w:rsidRPr="00DE3E0B">
              <w:rPr>
                <w:rFonts w:eastAsia="SimSun"/>
                <w:lang w:eastAsia="ja-JP"/>
              </w:rPr>
              <w:t>NOTE 2:</w:t>
            </w:r>
            <w:r w:rsidRPr="00DE3E0B">
              <w:rPr>
                <w:rFonts w:eastAsia="SimSun"/>
                <w:lang w:eastAsia="ja-JP"/>
              </w:rPr>
              <w:tab/>
              <w:t>For this configuration related to BC2 bands, the support of UTRA in band 3 is declared by the manufacturer.</w:t>
            </w:r>
          </w:p>
          <w:p w14:paraId="03D0CBFE" w14:textId="77777777" w:rsidR="008A215F" w:rsidRPr="00DE3E0B" w:rsidRDefault="008A215F" w:rsidP="000F344E">
            <w:pPr>
              <w:pStyle w:val="TAN"/>
              <w:rPr>
                <w:rFonts w:eastAsia="SimSun"/>
                <w:lang w:val="en-US" w:eastAsia="ja-JP"/>
              </w:rPr>
            </w:pPr>
            <w:r w:rsidRPr="00DE3E0B">
              <w:rPr>
                <w:rFonts w:eastAsia="SimSun"/>
                <w:lang w:eastAsia="ja-JP"/>
              </w:rPr>
              <w:t>NOTE 3:</w:t>
            </w:r>
            <w:r w:rsidRPr="00DE3E0B">
              <w:rPr>
                <w:rFonts w:eastAsia="SimSun"/>
                <w:lang w:eastAsia="ja-JP"/>
              </w:rPr>
              <w:tab/>
            </w:r>
            <w:r w:rsidRPr="00DE3E0B">
              <w:rPr>
                <w:lang w:val="en-US"/>
              </w:rPr>
              <w:t xml:space="preserve">Includes optional (declared by the manufacturer) </w:t>
            </w:r>
            <w:r w:rsidRPr="00DE3E0B">
              <w:t xml:space="preserve">support of NB-IoT </w:t>
            </w:r>
            <w:r w:rsidRPr="00DE3E0B">
              <w:rPr>
                <w:lang w:val="en-US"/>
              </w:rPr>
              <w:t xml:space="preserve">in-band and/or NB-IoT </w:t>
            </w:r>
            <w:r w:rsidRPr="00DE3E0B">
              <w:t>guard band operation within E-UTRA carrier(s)</w:t>
            </w:r>
            <w:r w:rsidRPr="00DE3E0B">
              <w:rPr>
                <w:lang w:val="en-US"/>
              </w:rPr>
              <w:t>.</w:t>
            </w:r>
          </w:p>
          <w:p w14:paraId="7C2E739C" w14:textId="77777777" w:rsidR="008A215F" w:rsidRPr="00DE3E0B" w:rsidRDefault="008A215F" w:rsidP="000F344E">
            <w:pPr>
              <w:pStyle w:val="TAN"/>
              <w:rPr>
                <w:rFonts w:eastAsia="SimSun"/>
                <w:lang w:val="en-US" w:eastAsia="ja-JP"/>
              </w:rPr>
            </w:pPr>
            <w:r w:rsidRPr="00DE3E0B">
              <w:rPr>
                <w:rFonts w:eastAsia="SimSun"/>
                <w:lang w:eastAsia="ja-JP"/>
              </w:rPr>
              <w:t>NOTE 4:</w:t>
            </w:r>
            <w:r w:rsidRPr="00DE3E0B">
              <w:rPr>
                <w:rFonts w:eastAsia="SimSun"/>
                <w:lang w:eastAsia="ja-JP"/>
              </w:rPr>
              <w:tab/>
              <w:t>Void</w:t>
            </w:r>
          </w:p>
          <w:p w14:paraId="1D162B8C" w14:textId="77777777" w:rsidR="008A215F" w:rsidRPr="00DE3E0B" w:rsidRDefault="008A215F" w:rsidP="000F344E">
            <w:pPr>
              <w:pStyle w:val="TAN"/>
              <w:rPr>
                <w:rFonts w:eastAsia="SimSun"/>
                <w:lang w:eastAsia="ja-JP"/>
              </w:rPr>
            </w:pPr>
            <w:r w:rsidRPr="00DE3E0B">
              <w:rPr>
                <w:rFonts w:eastAsia="SimSun"/>
                <w:lang w:eastAsia="ja-JP"/>
              </w:rPr>
              <w:t>NOTE 5:</w:t>
            </w:r>
            <w:r w:rsidRPr="00DE3E0B">
              <w:rPr>
                <w:rFonts w:eastAsia="SimSun"/>
                <w:lang w:eastAsia="ja-JP"/>
              </w:rPr>
              <w:tab/>
              <w:t>Void</w:t>
            </w:r>
          </w:p>
        </w:tc>
      </w:tr>
    </w:tbl>
    <w:p w14:paraId="43448064" w14:textId="77777777" w:rsidR="008A215F" w:rsidRPr="00DE3E0B" w:rsidRDefault="008A215F" w:rsidP="008A215F"/>
    <w:p w14:paraId="110E27F7" w14:textId="77777777" w:rsidR="00A62F98" w:rsidRDefault="00A62F98" w:rsidP="00E302CA">
      <w:pPr>
        <w:rPr>
          <w:i/>
          <w:color w:val="0000FF"/>
          <w:lang w:eastAsia="zh-CN"/>
        </w:rPr>
      </w:pPr>
    </w:p>
    <w:p w14:paraId="73D903BC" w14:textId="6E9CD116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 w:rsidR="00F21DFB"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0A497C6B" w14:textId="77777777" w:rsidR="00727029" w:rsidRDefault="00727029" w:rsidP="00727029">
      <w:pPr>
        <w:tabs>
          <w:tab w:val="left" w:pos="1920"/>
        </w:tabs>
        <w:rPr>
          <w:i/>
          <w:color w:val="0000FF"/>
          <w:lang w:eastAsia="zh-CN"/>
        </w:rPr>
      </w:pPr>
    </w:p>
    <w:p w14:paraId="7978134C" w14:textId="34B04957" w:rsidR="001E41F3" w:rsidRDefault="001E41F3" w:rsidP="00F21DFB">
      <w:pPr>
        <w:tabs>
          <w:tab w:val="left" w:pos="1920"/>
        </w:tabs>
        <w:rPr>
          <w:i/>
          <w:color w:val="0000FF"/>
          <w:lang w:eastAsia="zh-CN"/>
        </w:rPr>
      </w:pPr>
    </w:p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1C9C16" w14:textId="77777777" w:rsidR="007C09E7" w:rsidRDefault="007C09E7">
      <w:r>
        <w:separator/>
      </w:r>
    </w:p>
  </w:endnote>
  <w:endnote w:type="continuationSeparator" w:id="0">
    <w:p w14:paraId="08EA67EA" w14:textId="77777777" w:rsidR="007C09E7" w:rsidRDefault="007C0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DD26FB" w14:textId="77777777" w:rsidR="007C09E7" w:rsidRDefault="007C09E7">
      <w:r>
        <w:separator/>
      </w:r>
    </w:p>
  </w:footnote>
  <w:footnote w:type="continuationSeparator" w:id="0">
    <w:p w14:paraId="4EF28B95" w14:textId="77777777" w:rsidR="007C09E7" w:rsidRDefault="007C0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773A07" w:rsidRDefault="00773A0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A836C0"/>
    <w:multiLevelType w:val="hybridMultilevel"/>
    <w:tmpl w:val="232CD024"/>
    <w:lvl w:ilvl="0" w:tplc="8A2637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EA796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D822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4A94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0277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22E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04FF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76B0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1EC4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72D54C5"/>
    <w:multiLevelType w:val="hybridMultilevel"/>
    <w:tmpl w:val="6F1850EE"/>
    <w:lvl w:ilvl="0" w:tplc="95684A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E1982B1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3D926CB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2CD66E3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BA0A30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0C16F4F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DE54DB7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399EEA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B844B0E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56"/>
    <w:rsid w:val="0001291D"/>
    <w:rsid w:val="000206FF"/>
    <w:rsid w:val="00022E4A"/>
    <w:rsid w:val="0002660E"/>
    <w:rsid w:val="000526D6"/>
    <w:rsid w:val="00063D04"/>
    <w:rsid w:val="0009216B"/>
    <w:rsid w:val="000961B9"/>
    <w:rsid w:val="000A06DC"/>
    <w:rsid w:val="000A19B8"/>
    <w:rsid w:val="000A6394"/>
    <w:rsid w:val="000B7FED"/>
    <w:rsid w:val="000C038A"/>
    <w:rsid w:val="000C6598"/>
    <w:rsid w:val="00102E7D"/>
    <w:rsid w:val="00102F41"/>
    <w:rsid w:val="00113E9C"/>
    <w:rsid w:val="00114AB7"/>
    <w:rsid w:val="00114BD8"/>
    <w:rsid w:val="00145D43"/>
    <w:rsid w:val="00156AB8"/>
    <w:rsid w:val="00162F27"/>
    <w:rsid w:val="00172059"/>
    <w:rsid w:val="00176763"/>
    <w:rsid w:val="00181EF0"/>
    <w:rsid w:val="00184E30"/>
    <w:rsid w:val="001874BE"/>
    <w:rsid w:val="00191526"/>
    <w:rsid w:val="00192C46"/>
    <w:rsid w:val="001A08B3"/>
    <w:rsid w:val="001A66CA"/>
    <w:rsid w:val="001A7B60"/>
    <w:rsid w:val="001B146F"/>
    <w:rsid w:val="001B52F0"/>
    <w:rsid w:val="001B7A65"/>
    <w:rsid w:val="001E1C5E"/>
    <w:rsid w:val="001E3012"/>
    <w:rsid w:val="001E41F3"/>
    <w:rsid w:val="00205362"/>
    <w:rsid w:val="00211836"/>
    <w:rsid w:val="00227219"/>
    <w:rsid w:val="0026004D"/>
    <w:rsid w:val="002640DD"/>
    <w:rsid w:val="00275D12"/>
    <w:rsid w:val="00284FEB"/>
    <w:rsid w:val="002860C4"/>
    <w:rsid w:val="002962AB"/>
    <w:rsid w:val="002A23B3"/>
    <w:rsid w:val="002A685D"/>
    <w:rsid w:val="002B5741"/>
    <w:rsid w:val="002F17F9"/>
    <w:rsid w:val="00300C10"/>
    <w:rsid w:val="00305409"/>
    <w:rsid w:val="00305893"/>
    <w:rsid w:val="00313E19"/>
    <w:rsid w:val="0031662E"/>
    <w:rsid w:val="00317837"/>
    <w:rsid w:val="003263A5"/>
    <w:rsid w:val="003506DC"/>
    <w:rsid w:val="00357C7B"/>
    <w:rsid w:val="003609EF"/>
    <w:rsid w:val="0036231A"/>
    <w:rsid w:val="003745AA"/>
    <w:rsid w:val="00374DD4"/>
    <w:rsid w:val="00387081"/>
    <w:rsid w:val="003B10BD"/>
    <w:rsid w:val="003E1A36"/>
    <w:rsid w:val="003F6BCC"/>
    <w:rsid w:val="00410371"/>
    <w:rsid w:val="004242F1"/>
    <w:rsid w:val="00437594"/>
    <w:rsid w:val="0044109F"/>
    <w:rsid w:val="00454FB9"/>
    <w:rsid w:val="004B75B7"/>
    <w:rsid w:val="004D170E"/>
    <w:rsid w:val="004D35B9"/>
    <w:rsid w:val="004E2D75"/>
    <w:rsid w:val="004E709A"/>
    <w:rsid w:val="004F4627"/>
    <w:rsid w:val="005030BA"/>
    <w:rsid w:val="00513C65"/>
    <w:rsid w:val="0051580D"/>
    <w:rsid w:val="00515DD7"/>
    <w:rsid w:val="005272AD"/>
    <w:rsid w:val="00531808"/>
    <w:rsid w:val="0053520B"/>
    <w:rsid w:val="00537963"/>
    <w:rsid w:val="00547111"/>
    <w:rsid w:val="005822ED"/>
    <w:rsid w:val="00592D74"/>
    <w:rsid w:val="005E2C44"/>
    <w:rsid w:val="005F0074"/>
    <w:rsid w:val="005F5F20"/>
    <w:rsid w:val="00621188"/>
    <w:rsid w:val="006257ED"/>
    <w:rsid w:val="00632E5A"/>
    <w:rsid w:val="006364C8"/>
    <w:rsid w:val="006372C3"/>
    <w:rsid w:val="0064272D"/>
    <w:rsid w:val="006564CD"/>
    <w:rsid w:val="0066496F"/>
    <w:rsid w:val="00675848"/>
    <w:rsid w:val="00695808"/>
    <w:rsid w:val="006B46FB"/>
    <w:rsid w:val="006E1744"/>
    <w:rsid w:val="006E21FB"/>
    <w:rsid w:val="007039F6"/>
    <w:rsid w:val="00727029"/>
    <w:rsid w:val="00743CB3"/>
    <w:rsid w:val="0075381F"/>
    <w:rsid w:val="00765B45"/>
    <w:rsid w:val="00773A07"/>
    <w:rsid w:val="007859C5"/>
    <w:rsid w:val="0078649F"/>
    <w:rsid w:val="00790EFC"/>
    <w:rsid w:val="00792342"/>
    <w:rsid w:val="007977A8"/>
    <w:rsid w:val="007B512A"/>
    <w:rsid w:val="007C09E7"/>
    <w:rsid w:val="007C2097"/>
    <w:rsid w:val="007D2A2F"/>
    <w:rsid w:val="007D4940"/>
    <w:rsid w:val="007D6A07"/>
    <w:rsid w:val="007F7259"/>
    <w:rsid w:val="008040A8"/>
    <w:rsid w:val="0081647E"/>
    <w:rsid w:val="00827483"/>
    <w:rsid w:val="008279FA"/>
    <w:rsid w:val="00832AA4"/>
    <w:rsid w:val="00840E65"/>
    <w:rsid w:val="008626E7"/>
    <w:rsid w:val="008671A6"/>
    <w:rsid w:val="00870EE7"/>
    <w:rsid w:val="0087455A"/>
    <w:rsid w:val="00883840"/>
    <w:rsid w:val="008A215F"/>
    <w:rsid w:val="008A45A6"/>
    <w:rsid w:val="008D19BC"/>
    <w:rsid w:val="008D44B1"/>
    <w:rsid w:val="008F686C"/>
    <w:rsid w:val="009148DE"/>
    <w:rsid w:val="0093576D"/>
    <w:rsid w:val="0095473C"/>
    <w:rsid w:val="009777D9"/>
    <w:rsid w:val="00991B88"/>
    <w:rsid w:val="00991BB6"/>
    <w:rsid w:val="0099485D"/>
    <w:rsid w:val="009A5753"/>
    <w:rsid w:val="009A579D"/>
    <w:rsid w:val="009B5209"/>
    <w:rsid w:val="009C0F19"/>
    <w:rsid w:val="009E3297"/>
    <w:rsid w:val="009F23D3"/>
    <w:rsid w:val="009F29A6"/>
    <w:rsid w:val="009F734F"/>
    <w:rsid w:val="00A1026B"/>
    <w:rsid w:val="00A246B6"/>
    <w:rsid w:val="00A27CFF"/>
    <w:rsid w:val="00A37339"/>
    <w:rsid w:val="00A47E70"/>
    <w:rsid w:val="00A50CF0"/>
    <w:rsid w:val="00A62F98"/>
    <w:rsid w:val="00A66EA3"/>
    <w:rsid w:val="00A7671C"/>
    <w:rsid w:val="00AA2CBC"/>
    <w:rsid w:val="00AA70DA"/>
    <w:rsid w:val="00AC5820"/>
    <w:rsid w:val="00AD1CD8"/>
    <w:rsid w:val="00AD57F2"/>
    <w:rsid w:val="00AF0B26"/>
    <w:rsid w:val="00B258BB"/>
    <w:rsid w:val="00B42520"/>
    <w:rsid w:val="00B54F41"/>
    <w:rsid w:val="00B67B97"/>
    <w:rsid w:val="00B725BD"/>
    <w:rsid w:val="00B91CED"/>
    <w:rsid w:val="00B968C8"/>
    <w:rsid w:val="00BA3EC5"/>
    <w:rsid w:val="00BA4212"/>
    <w:rsid w:val="00BA51D9"/>
    <w:rsid w:val="00BA5F5B"/>
    <w:rsid w:val="00BB5DFC"/>
    <w:rsid w:val="00BC09D3"/>
    <w:rsid w:val="00BD1DAB"/>
    <w:rsid w:val="00BD279D"/>
    <w:rsid w:val="00BD6BB8"/>
    <w:rsid w:val="00BD6CAC"/>
    <w:rsid w:val="00BF3242"/>
    <w:rsid w:val="00C01A68"/>
    <w:rsid w:val="00C0338C"/>
    <w:rsid w:val="00C06750"/>
    <w:rsid w:val="00C36674"/>
    <w:rsid w:val="00C434B4"/>
    <w:rsid w:val="00C5540C"/>
    <w:rsid w:val="00C63525"/>
    <w:rsid w:val="00C66BA2"/>
    <w:rsid w:val="00C77A62"/>
    <w:rsid w:val="00C95985"/>
    <w:rsid w:val="00CA0111"/>
    <w:rsid w:val="00CC48FB"/>
    <w:rsid w:val="00CC5026"/>
    <w:rsid w:val="00CC68D0"/>
    <w:rsid w:val="00CE1117"/>
    <w:rsid w:val="00CE71EC"/>
    <w:rsid w:val="00CF0C8F"/>
    <w:rsid w:val="00CF6D45"/>
    <w:rsid w:val="00D03F9A"/>
    <w:rsid w:val="00D06D51"/>
    <w:rsid w:val="00D1258E"/>
    <w:rsid w:val="00D23269"/>
    <w:rsid w:val="00D24991"/>
    <w:rsid w:val="00D50255"/>
    <w:rsid w:val="00D66F5E"/>
    <w:rsid w:val="00D7725A"/>
    <w:rsid w:val="00DA2592"/>
    <w:rsid w:val="00DC36A1"/>
    <w:rsid w:val="00DD1E95"/>
    <w:rsid w:val="00DD7320"/>
    <w:rsid w:val="00DE34CF"/>
    <w:rsid w:val="00E0108E"/>
    <w:rsid w:val="00E13F3D"/>
    <w:rsid w:val="00E161AC"/>
    <w:rsid w:val="00E2737E"/>
    <w:rsid w:val="00E302CA"/>
    <w:rsid w:val="00E34898"/>
    <w:rsid w:val="00E3612E"/>
    <w:rsid w:val="00E53B1E"/>
    <w:rsid w:val="00E55306"/>
    <w:rsid w:val="00E66504"/>
    <w:rsid w:val="00E76B2F"/>
    <w:rsid w:val="00E80CA4"/>
    <w:rsid w:val="00E93BB6"/>
    <w:rsid w:val="00EB09B7"/>
    <w:rsid w:val="00ED4362"/>
    <w:rsid w:val="00EE4AE6"/>
    <w:rsid w:val="00EE7D7C"/>
    <w:rsid w:val="00EF0090"/>
    <w:rsid w:val="00EF0C16"/>
    <w:rsid w:val="00F21DFB"/>
    <w:rsid w:val="00F25D98"/>
    <w:rsid w:val="00F26252"/>
    <w:rsid w:val="00F300FB"/>
    <w:rsid w:val="00F46B50"/>
    <w:rsid w:val="00F50807"/>
    <w:rsid w:val="00F51A95"/>
    <w:rsid w:val="00F76036"/>
    <w:rsid w:val="00FB5FBB"/>
    <w:rsid w:val="00FB6386"/>
    <w:rsid w:val="00FC046B"/>
    <w:rsid w:val="00FD5005"/>
    <w:rsid w:val="00FE1C4E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184E3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745A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745AA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A0111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link w:val="Heading3"/>
    <w:rsid w:val="00313E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13E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13E19"/>
    <w:rPr>
      <w:rFonts w:ascii="Arial" w:hAnsi="Arial"/>
      <w:sz w:val="22"/>
      <w:lang w:val="en-GB" w:eastAsia="en-US"/>
    </w:rPr>
  </w:style>
  <w:style w:type="paragraph" w:styleId="ListParagraph">
    <w:name w:val="List Paragraph"/>
    <w:aliases w:val="- Bullets,목록 단락,?? ??,?????,????,リスト段落,Lista1"/>
    <w:basedOn w:val="Normal"/>
    <w:link w:val="ListParagraphChar"/>
    <w:uiPriority w:val="34"/>
    <w:qFormat/>
    <w:rsid w:val="005822ED"/>
    <w:pPr>
      <w:spacing w:before="120" w:after="120" w:line="259" w:lineRule="auto"/>
      <w:ind w:left="720"/>
      <w:contextualSpacing/>
    </w:pPr>
    <w:rPr>
      <w:rFonts w:eastAsia="SimSun"/>
      <w:szCs w:val="22"/>
      <w:lang w:val="en-US"/>
    </w:rPr>
  </w:style>
  <w:style w:type="character" w:customStyle="1" w:styleId="ListParagraphChar">
    <w:name w:val="List Paragraph Char"/>
    <w:aliases w:val="- Bullets Char,목록 단락 Char,?? ?? Char,????? Char,???? Char,リスト段落 Char,Lista1 Char"/>
    <w:basedOn w:val="DefaultParagraphFont"/>
    <w:link w:val="ListParagraph"/>
    <w:uiPriority w:val="34"/>
    <w:qFormat/>
    <w:rsid w:val="005822ED"/>
    <w:rPr>
      <w:rFonts w:ascii="Times New Roman" w:eastAsia="SimSu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B944A4-B8CF-4700-AE3C-70AFA7007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4</Pages>
  <Words>666</Words>
  <Characters>3533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75</cp:revision>
  <cp:lastPrinted>1899-12-31T23:00:00Z</cp:lastPrinted>
  <dcterms:created xsi:type="dcterms:W3CDTF">2019-01-17T13:07:00Z</dcterms:created>
  <dcterms:modified xsi:type="dcterms:W3CDTF">2019-11-08T12:38:00Z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